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</w:t>
      </w:r>
      <w:r w:rsidR="00F879FE">
        <w:rPr>
          <w:b/>
          <w:noProof/>
          <w:sz w:val="24"/>
        </w:rPr>
        <w:t>bis-</w:t>
      </w:r>
      <w:r w:rsidR="00C90DB7" w:rsidRPr="00C90DB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</w:t>
      </w:r>
      <w:r w:rsidR="00001E8C">
        <w:rPr>
          <w:b/>
          <w:i/>
          <w:noProof/>
          <w:sz w:val="28"/>
        </w:rPr>
        <w:t>1</w:t>
      </w:r>
      <w:r w:rsidR="00D227F6">
        <w:rPr>
          <w:b/>
          <w:i/>
          <w:noProof/>
          <w:sz w:val="28"/>
          <w:lang w:eastAsia="zh-CN"/>
        </w:rPr>
        <w:t>06036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879FE">
        <w:rPr>
          <w:b/>
          <w:noProof/>
          <w:sz w:val="24"/>
        </w:rPr>
        <w:t>Apr.12-20,</w:t>
      </w:r>
      <w:r w:rsidR="00F0079C">
        <w:rPr>
          <w:b/>
          <w:noProof/>
          <w:sz w:val="24"/>
        </w:rPr>
        <w:t xml:space="preserve"> </w:t>
      </w:r>
      <w:r w:rsidR="00F879FE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5C5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8708E0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64FA" w:rsidP="00A6342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63426">
              <w:rPr>
                <w:rFonts w:hint="eastAsia"/>
                <w:b/>
                <w:noProof/>
                <w:sz w:val="28"/>
              </w:rPr>
              <w:t>0</w:t>
            </w:r>
            <w:r w:rsidRPr="00A63426">
              <w:rPr>
                <w:b/>
                <w:noProof/>
                <w:sz w:val="28"/>
              </w:rPr>
              <w:t>173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359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2359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E6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8E6F23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96231E">
              <w:rPr>
                <w:b/>
                <w:noProof/>
                <w:sz w:val="28"/>
              </w:rPr>
              <w:t>4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F703A5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A867A9">
              <w:t xml:space="preserve"> for 38.101-4</w:t>
            </w:r>
            <w:r w:rsidR="007A1484">
              <w:t>: Introduction of</w:t>
            </w:r>
            <w:r>
              <w:t xml:space="preserve"> power imbalance requirements for NR V2X.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6F23" w:rsidP="008708E0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2750AE">
              <w:rPr>
                <w:rFonts w:eastAsia="宋体" w:cs="Arial" w:hint="eastAsia"/>
                <w:sz w:val="21"/>
                <w:szCs w:val="21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A86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</w:t>
            </w:r>
            <w:r w:rsidR="00A867A9">
              <w:rPr>
                <w:noProof/>
              </w:rPr>
              <w:t>3</w:t>
            </w:r>
            <w:r w:rsidR="008708E0">
              <w:rPr>
                <w:noProof/>
              </w:rPr>
              <w:t>-</w:t>
            </w:r>
            <w:r w:rsidR="00A867A9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6F23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8E6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8E6F2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1E8C" w:rsidP="00001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RAN 4 has agreed to introduce NR V2X power imbalance test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3724D1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requirments for power imbalance with two links</w:t>
            </w:r>
            <w:r w:rsidR="00E75984">
              <w:rPr>
                <w:noProof/>
                <w:lang w:eastAsia="zh-CN"/>
              </w:rPr>
              <w:t>.</w:t>
            </w:r>
          </w:p>
          <w:p w:rsidR="00E75984" w:rsidRDefault="00E759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3724D1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RMC for power imbalance with two links.</w:t>
            </w:r>
          </w:p>
          <w:p w:rsidR="00AA6CFE" w:rsidRDefault="00AA6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3724D1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</w:t>
            </w:r>
            <w:r w:rsidR="00BD0BB0">
              <w:rPr>
                <w:noProof/>
                <w:lang w:eastAsia="zh-CN"/>
              </w:rPr>
              <w:t xml:space="preserve">related </w:t>
            </w:r>
            <w:r>
              <w:rPr>
                <w:noProof/>
                <w:lang w:eastAsia="zh-CN"/>
              </w:rPr>
              <w:t>resource pool.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001E8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6"/>
            <w:r>
              <w:rPr>
                <w:noProof/>
                <w:lang w:eastAsia="zh-CN"/>
              </w:rPr>
              <w:t xml:space="preserve">The performance requirements </w:t>
            </w:r>
            <w:r w:rsidR="003724D1">
              <w:rPr>
                <w:noProof/>
                <w:lang w:eastAsia="zh-CN"/>
              </w:rPr>
              <w:t xml:space="preserve">for NR V2X </w:t>
            </w:r>
            <w:r>
              <w:rPr>
                <w:noProof/>
                <w:lang w:eastAsia="zh-CN"/>
              </w:rPr>
              <w:t xml:space="preserve">will be </w:t>
            </w:r>
            <w:bookmarkEnd w:id="1"/>
            <w:r w:rsidR="00001E8C">
              <w:rPr>
                <w:noProof/>
                <w:lang w:eastAsia="zh-CN"/>
              </w:rPr>
              <w:t>missing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347D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</w:t>
            </w:r>
            <w:r w:rsidR="00E75984">
              <w:rPr>
                <w:noProof/>
                <w:lang w:eastAsia="zh-CN"/>
              </w:rPr>
              <w:t>.1.</w:t>
            </w:r>
            <w:r w:rsidR="00347DB5">
              <w:rPr>
                <w:noProof/>
                <w:lang w:eastAsia="zh-CN"/>
              </w:rPr>
              <w:t>6</w:t>
            </w:r>
            <w:r w:rsidR="00F90076">
              <w:rPr>
                <w:noProof/>
                <w:lang w:eastAsia="zh-CN"/>
              </w:rPr>
              <w:t>, A.6.2.2</w:t>
            </w:r>
            <w:r w:rsidR="00526F4B">
              <w:rPr>
                <w:noProof/>
                <w:lang w:eastAsia="zh-CN"/>
              </w:rPr>
              <w:t>,A,7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E6F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E6F23">
              <w:rPr>
                <w:noProof/>
              </w:rPr>
              <w:t xml:space="preserve"> 38.521</w:t>
            </w:r>
            <w:r>
              <w:rPr>
                <w:noProof/>
              </w:rPr>
              <w:t xml:space="preserve"> </w:t>
            </w:r>
            <w:r w:rsidR="0096231E">
              <w:rPr>
                <w:noProof/>
              </w:rPr>
              <w:t>-4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3C350E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EE6EF8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A315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the revision of R4-2106802.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 w:rsidP="008E6F23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3" w:name="OLE_LINK101"/>
      <w:bookmarkStart w:id="4" w:name="_Toc20997877"/>
      <w:bookmarkStart w:id="5" w:name="_Toc29478556"/>
      <w:bookmarkStart w:id="6" w:name="_Toc35933154"/>
      <w:bookmarkStart w:id="7" w:name="_Toc35935442"/>
      <w:bookmarkStart w:id="8" w:name="_Toc37163026"/>
      <w:bookmarkStart w:id="9" w:name="_Toc37173354"/>
      <w:bookmarkStart w:id="10" w:name="_Toc37173606"/>
      <w:bookmarkStart w:id="11" w:name="_Toc44754162"/>
      <w:bookmarkStart w:id="12" w:name="_Toc45825590"/>
      <w:bookmarkStart w:id="13" w:name="_Toc45825842"/>
      <w:bookmarkStart w:id="14" w:name="_Toc45826094"/>
      <w:bookmarkStart w:id="15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EA4F43" w:rsidRDefault="00EA4F43" w:rsidP="00EA4F43">
      <w:pPr>
        <w:pStyle w:val="3"/>
        <w:rPr>
          <w:ins w:id="16" w:author="Huawei" w:date="2021-03-19T14:39:00Z"/>
          <w:lang w:eastAsia="ko-KR"/>
        </w:rPr>
      </w:pPr>
      <w:bookmarkStart w:id="17" w:name="OLE_LINK93"/>
      <w:bookmarkStart w:id="18" w:name="OLE_LINK95"/>
      <w:bookmarkEnd w:id="3"/>
      <w:ins w:id="19" w:author="Huawei" w:date="2021-03-19T14:39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</w:t>
        </w:r>
        <w:bookmarkEnd w:id="17"/>
        <w:r>
          <w:rPr>
            <w:lang w:eastAsia="ko-KR"/>
          </w:rPr>
          <w:t>6</w:t>
        </w:r>
        <w:r>
          <w:rPr>
            <w:lang w:eastAsia="ko-KR"/>
          </w:rPr>
          <w:tab/>
          <w:t>Power imbalance performance with two links</w:t>
        </w:r>
      </w:ins>
    </w:p>
    <w:p w:rsidR="00EA4F43" w:rsidRDefault="00EA4F43" w:rsidP="00EA4F43">
      <w:pPr>
        <w:pStyle w:val="4"/>
        <w:rPr>
          <w:ins w:id="20" w:author="Huawei" w:date="2021-03-19T14:39:00Z"/>
          <w:lang w:eastAsia="ko-KR"/>
        </w:rPr>
      </w:pPr>
      <w:ins w:id="21" w:author="Huawei" w:date="2021-03-19T14:39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.6.1</w:t>
        </w:r>
        <w:r>
          <w:rPr>
            <w:lang w:eastAsia="ko-KR"/>
          </w:rPr>
          <w:tab/>
          <w:t>2RX requirements</w:t>
        </w:r>
      </w:ins>
    </w:p>
    <w:p w:rsidR="00EA4F43" w:rsidRPr="00D86539" w:rsidRDefault="00EA4F43" w:rsidP="00EA4F43">
      <w:pPr>
        <w:pStyle w:val="5"/>
        <w:rPr>
          <w:ins w:id="22" w:author="Huawei" w:date="2021-03-19T14:39:00Z"/>
          <w:rFonts w:eastAsia="Malgun Gothic"/>
          <w:lang w:eastAsia="ko-KR"/>
        </w:rPr>
      </w:pPr>
      <w:ins w:id="23" w:author="Huawei" w:date="2021-03-19T14:39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.6.1.1</w:t>
        </w:r>
        <w:r>
          <w:rPr>
            <w:lang w:eastAsia="ko-KR"/>
          </w:rPr>
          <w:tab/>
          <w:t>Minimum requirements</w:t>
        </w:r>
      </w:ins>
    </w:p>
    <w:p w:rsidR="00EA4F43" w:rsidRPr="001934FC" w:rsidRDefault="00EA4F43" w:rsidP="00EA4F43">
      <w:pPr>
        <w:rPr>
          <w:ins w:id="24" w:author="Huawei" w:date="2021-03-19T14:39:00Z"/>
        </w:rPr>
      </w:pPr>
      <w:ins w:id="25" w:author="Huawei" w:date="2021-03-19T14:39:00Z">
        <w:r w:rsidRPr="001934FC">
          <w:t>The purpose of this test is to check the demodulation performance when receiving PSSCH transmissions from two Sidelin</w:t>
        </w:r>
        <w:r w:rsidR="003C350E" w:rsidRPr="001934FC">
          <w:t>k</w:t>
        </w:r>
        <w:r w:rsidRPr="001934FC">
          <w:t xml:space="preserve"> UEs with power imbalance in one s</w:t>
        </w:r>
        <w:r>
          <w:t>lot</w:t>
        </w:r>
        <w:r w:rsidRPr="001934FC">
          <w:t>.</w:t>
        </w:r>
      </w:ins>
    </w:p>
    <w:p w:rsidR="00EA4F43" w:rsidRDefault="00EA4F43" w:rsidP="00EA4F43">
      <w:pPr>
        <w:rPr>
          <w:ins w:id="26" w:author="Huawei" w:date="2021-03-19T14:39:00Z"/>
        </w:rPr>
      </w:pPr>
      <w:ins w:id="27" w:author="Huawei" w:date="2021-03-19T14:39:00Z">
        <w:r w:rsidRPr="005B7A7E">
          <w:t>The minimum requirements are specified in Table 11.1.6.1.1-2 with the test parameters specified in Table 11.1.6.1.1-1</w:t>
        </w:r>
        <w:r w:rsidRPr="001934FC">
          <w:t xml:space="preserve">. </w:t>
        </w:r>
        <w:r w:rsidRPr="001934FC">
          <w:rPr>
            <w:rFonts w:hint="eastAsia"/>
          </w:rPr>
          <w:t xml:space="preserve">The Sidelink UE 1 and 2 are synchronized to </w:t>
        </w:r>
        <w:r w:rsidRPr="001934FC">
          <w:t>GNSS or GNSS-equivalent synchronization reference.</w:t>
        </w:r>
      </w:ins>
    </w:p>
    <w:p w:rsidR="00EA4F43" w:rsidRPr="002A34B3" w:rsidRDefault="00EA4F43" w:rsidP="00EA4F43">
      <w:pPr>
        <w:jc w:val="center"/>
        <w:rPr>
          <w:ins w:id="28" w:author="Huawei" w:date="2021-03-19T14:39:00Z"/>
          <w:rFonts w:ascii="Arial" w:hAnsi="Arial" w:cs="Arial"/>
          <w:b/>
        </w:rPr>
      </w:pPr>
      <w:bookmarkStart w:id="29" w:name="OLE_LINK103"/>
      <w:ins w:id="30" w:author="Huawei" w:date="2021-03-19T14:39:00Z">
        <w:r w:rsidRPr="002A34B3">
          <w:rPr>
            <w:rFonts w:ascii="Arial" w:hAnsi="Arial" w:cs="Arial"/>
            <w:b/>
          </w:rPr>
          <w:t>Table 11.1.6.1.1-1:</w:t>
        </w:r>
        <w:bookmarkEnd w:id="29"/>
        <w:r w:rsidRPr="002A34B3">
          <w:rPr>
            <w:rFonts w:ascii="Arial" w:hAnsi="Arial" w:cs="Arial"/>
            <w:b/>
          </w:rPr>
          <w:t xml:space="preserve">  Test Parameters</w:t>
        </w:r>
      </w:ins>
    </w:p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746"/>
        <w:gridCol w:w="978"/>
        <w:gridCol w:w="3884"/>
      </w:tblGrid>
      <w:tr w:rsidR="00EA4F43" w:rsidRPr="00895D21" w:rsidTr="00BF5391">
        <w:trPr>
          <w:jc w:val="center"/>
          <w:ins w:id="31" w:author="Huawei" w:date="2021-03-19T14:39:00Z"/>
        </w:trPr>
        <w:tc>
          <w:tcPr>
            <w:tcW w:w="4390" w:type="dxa"/>
            <w:gridSpan w:val="2"/>
            <w:shd w:val="clear" w:color="auto" w:fill="auto"/>
            <w:vAlign w:val="center"/>
          </w:tcPr>
          <w:p w:rsidR="00EA4F43" w:rsidRPr="00D77FD7" w:rsidRDefault="00EA4F43" w:rsidP="00C84DEC">
            <w:pPr>
              <w:pStyle w:val="TAH"/>
              <w:rPr>
                <w:ins w:id="32" w:author="Huawei" w:date="2021-03-19T14:39:00Z"/>
                <w:rFonts w:cs="Arial"/>
              </w:rPr>
            </w:pPr>
            <w:bookmarkStart w:id="33" w:name="OLE_LINK22"/>
            <w:bookmarkStart w:id="34" w:name="OLE_LINK29"/>
            <w:ins w:id="35" w:author="Huawei" w:date="2021-03-19T14:39:00Z">
              <w:r w:rsidRPr="00D77FD7">
                <w:rPr>
                  <w:rFonts w:cs="Arial"/>
                </w:rPr>
                <w:t>Parameter</w:t>
              </w:r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EA4F43" w:rsidRPr="00D77FD7" w:rsidRDefault="00EA4F43" w:rsidP="00C84DEC">
            <w:pPr>
              <w:pStyle w:val="TAH"/>
              <w:rPr>
                <w:ins w:id="36" w:author="Huawei" w:date="2021-03-19T14:39:00Z"/>
                <w:rFonts w:cs="Arial"/>
              </w:rPr>
            </w:pPr>
            <w:ins w:id="37" w:author="Huawei" w:date="2021-03-19T14:39:00Z">
              <w:r w:rsidRPr="00D77FD7">
                <w:rPr>
                  <w:rFonts w:cs="Arial"/>
                </w:rPr>
                <w:t>Unit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D77FD7" w:rsidRDefault="00EA4F43" w:rsidP="00C84DEC">
            <w:pPr>
              <w:pStyle w:val="TAH"/>
              <w:rPr>
                <w:ins w:id="38" w:author="Huawei" w:date="2021-03-19T14:39:00Z"/>
                <w:rFonts w:cs="Arial"/>
              </w:rPr>
            </w:pPr>
            <w:ins w:id="39" w:author="Huawei" w:date="2021-03-19T14:39:00Z">
              <w:r w:rsidRPr="00D77FD7">
                <w:rPr>
                  <w:rFonts w:cs="Arial"/>
                </w:rPr>
                <w:t>Test 1</w:t>
              </w:r>
            </w:ins>
          </w:p>
        </w:tc>
      </w:tr>
      <w:tr w:rsidR="00EA4F43" w:rsidRPr="00895D21" w:rsidTr="00BF5391">
        <w:trPr>
          <w:jc w:val="center"/>
          <w:ins w:id="40" w:author="Huawei" w:date="2021-03-19T14:39:00Z"/>
        </w:trPr>
        <w:tc>
          <w:tcPr>
            <w:tcW w:w="4390" w:type="dxa"/>
            <w:gridSpan w:val="2"/>
            <w:shd w:val="clear" w:color="auto" w:fill="auto"/>
            <w:vAlign w:val="center"/>
          </w:tcPr>
          <w:p w:rsidR="00EA4F43" w:rsidRPr="002A34B3" w:rsidRDefault="003D50D9" w:rsidP="00C84DEC">
            <w:pPr>
              <w:pStyle w:val="TAL"/>
              <w:rPr>
                <w:ins w:id="41" w:author="Huawei" w:date="2021-03-19T14:39:00Z"/>
                <w:rFonts w:cs="Arial"/>
                <w:szCs w:val="18"/>
              </w:rPr>
            </w:pPr>
            <w:del w:id="42" w:author="Huawei" w:date="2021-04-17T08:49:00Z">
              <w:r w:rsidDel="00D775F9">
                <w:rPr>
                  <w:rFonts w:cs="Arial"/>
                </w:rPr>
                <w:delText xml:space="preserve"> </w:delText>
              </w:r>
            </w:del>
            <w:ins w:id="43" w:author="Huawei" w:date="2021-03-19T14:39:00Z">
              <w:r w:rsidR="00EA4F43" w:rsidRPr="002A34B3">
                <w:rPr>
                  <w:rFonts w:cs="Arial"/>
                  <w:szCs w:val="18"/>
                </w:rPr>
                <w:t>Active cell(s)</w:t>
              </w:r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44" w:author="Huawei" w:date="2021-03-19T14:39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45" w:author="Huawei" w:date="2021-03-19T14:39:00Z"/>
                <w:rFonts w:cs="Arial"/>
                <w:szCs w:val="18"/>
              </w:rPr>
            </w:pPr>
            <w:ins w:id="46" w:author="Huawei" w:date="2021-03-19T14:39:00Z">
              <w:r w:rsidRPr="002A34B3">
                <w:rPr>
                  <w:rFonts w:cs="Arial"/>
                  <w:szCs w:val="18"/>
                </w:rPr>
                <w:t>None</w:t>
              </w:r>
            </w:ins>
          </w:p>
        </w:tc>
      </w:tr>
      <w:tr w:rsidR="00EA4F43" w:rsidRPr="00895D21" w:rsidTr="00BF5391">
        <w:trPr>
          <w:jc w:val="center"/>
          <w:ins w:id="47" w:author="Huawei" w:date="2021-03-19T14:39:00Z"/>
        </w:trPr>
        <w:tc>
          <w:tcPr>
            <w:tcW w:w="4390" w:type="dxa"/>
            <w:gridSpan w:val="2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48" w:author="Huawei" w:date="2021-03-19T14:39:00Z"/>
                <w:rFonts w:cs="Arial"/>
                <w:szCs w:val="18"/>
              </w:rPr>
            </w:pPr>
            <w:ins w:id="49" w:author="Huawei" w:date="2021-03-19T14:39:00Z">
              <w:r w:rsidRPr="002A34B3">
                <w:rPr>
                  <w:rFonts w:cs="Arial"/>
                  <w:szCs w:val="18"/>
                </w:rPr>
                <w:t>Active Sidelink UE(s)</w:t>
              </w:r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50" w:author="Huawei" w:date="2021-03-19T14:39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51" w:author="Huawei" w:date="2021-03-19T14:39:00Z"/>
                <w:rFonts w:cs="Arial"/>
                <w:szCs w:val="18"/>
              </w:rPr>
            </w:pPr>
            <w:ins w:id="52" w:author="Huawei" w:date="2021-03-19T14:39:00Z">
              <w:r w:rsidRPr="002A34B3">
                <w:rPr>
                  <w:rFonts w:cs="Arial"/>
                  <w:szCs w:val="18"/>
                </w:rPr>
                <w:t>Sidelink UE 1, Sidelink UE 2</w:t>
              </w:r>
            </w:ins>
          </w:p>
        </w:tc>
      </w:tr>
      <w:tr w:rsidR="00EA4F43" w:rsidRPr="00895D21" w:rsidTr="00BF5391">
        <w:trPr>
          <w:jc w:val="center"/>
          <w:ins w:id="53" w:author="Huawei" w:date="2021-03-19T14:39:00Z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54" w:author="Huawei" w:date="2021-03-19T14:39:00Z"/>
                <w:rFonts w:cs="Arial"/>
                <w:szCs w:val="18"/>
              </w:rPr>
            </w:pPr>
            <w:ins w:id="55" w:author="Huawei" w:date="2021-03-19T14:39:00Z">
              <w:r w:rsidRPr="002A34B3">
                <w:rPr>
                  <w:rFonts w:cs="Arial"/>
                  <w:szCs w:val="18"/>
                </w:rPr>
                <w:t>Sidelink UE 1</w:t>
              </w:r>
            </w:ins>
          </w:p>
        </w:tc>
        <w:tc>
          <w:tcPr>
            <w:tcW w:w="2746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56" w:author="Huawei" w:date="2021-03-19T14:39:00Z"/>
                <w:rFonts w:cs="Arial"/>
                <w:szCs w:val="18"/>
              </w:rPr>
            </w:pPr>
            <w:ins w:id="57" w:author="Huawei" w:date="2021-03-19T14:39:00Z">
              <w:r w:rsidRPr="002A34B3">
                <w:rPr>
                  <w:rFonts w:cs="Arial"/>
                  <w:szCs w:val="18"/>
                </w:rPr>
                <w:t>Sidelink Transmissions</w:t>
              </w:r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58" w:author="Huawei" w:date="2021-03-19T14:39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59" w:author="Huawei" w:date="2021-03-19T14:39:00Z"/>
                <w:rFonts w:cs="Arial"/>
                <w:szCs w:val="18"/>
              </w:rPr>
            </w:pPr>
            <w:ins w:id="60" w:author="Huawei" w:date="2021-03-19T14:39:00Z">
              <w:r w:rsidRPr="002A34B3">
                <w:rPr>
                  <w:rFonts w:cs="Arial"/>
                  <w:szCs w:val="18"/>
                </w:rPr>
                <w:t>PSCCH + PSSCH</w:t>
              </w:r>
            </w:ins>
          </w:p>
        </w:tc>
      </w:tr>
      <w:tr w:rsidR="00BF5391" w:rsidRPr="00895D21" w:rsidTr="00BF5391">
        <w:trPr>
          <w:jc w:val="center"/>
          <w:ins w:id="61" w:author="Huawei" w:date="2021-04-15T15:48:00Z"/>
        </w:trPr>
        <w:tc>
          <w:tcPr>
            <w:tcW w:w="1644" w:type="dxa"/>
            <w:vMerge/>
            <w:shd w:val="clear" w:color="auto" w:fill="auto"/>
            <w:vAlign w:val="center"/>
          </w:tcPr>
          <w:p w:rsidR="00BF5391" w:rsidRPr="002A34B3" w:rsidRDefault="00BF5391" w:rsidP="00C84DEC">
            <w:pPr>
              <w:pStyle w:val="TAL"/>
              <w:rPr>
                <w:ins w:id="62" w:author="Huawei" w:date="2021-04-15T15:48:00Z"/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BF5391" w:rsidRPr="002A34B3" w:rsidRDefault="00BF5391" w:rsidP="00BF5391">
            <w:pPr>
              <w:pStyle w:val="TAL"/>
              <w:rPr>
                <w:ins w:id="63" w:author="Huawei" w:date="2021-04-15T15:48:00Z"/>
                <w:rFonts w:cs="Arial"/>
                <w:szCs w:val="18"/>
                <w:lang w:eastAsia="zh-CN"/>
              </w:rPr>
            </w:pPr>
            <w:bookmarkStart w:id="64" w:name="OLE_LINK148"/>
            <w:ins w:id="65" w:author="Huawei" w:date="2021-04-15T15:48:00Z">
              <w:r>
                <w:rPr>
                  <w:rFonts w:cs="Arial"/>
                  <w:szCs w:val="18"/>
                  <w:lang w:eastAsia="zh-CN"/>
                </w:rPr>
                <w:t xml:space="preserve">PSSCH </w:t>
              </w:r>
            </w:ins>
            <w:ins w:id="66" w:author="Huawei" w:date="2021-04-15T15:49:00Z">
              <w:r>
                <w:rPr>
                  <w:rFonts w:cs="Arial"/>
                  <w:szCs w:val="18"/>
                  <w:lang w:eastAsia="zh-CN"/>
                </w:rPr>
                <w:t>DMRS pattern</w:t>
              </w:r>
            </w:ins>
            <w:bookmarkEnd w:id="64"/>
            <w:ins w:id="67" w:author="Huawei" w:date="2021-04-15T15:50:00Z">
              <w:r w:rsidRPr="002A34B3">
                <w:rPr>
                  <w:rFonts w:cs="Arial"/>
                  <w:szCs w:val="18"/>
                </w:rPr>
                <w:t xml:space="preserve">(Note </w:t>
              </w:r>
              <w:r>
                <w:rPr>
                  <w:rFonts w:cs="Arial"/>
                  <w:szCs w:val="18"/>
                </w:rPr>
                <w:t>1</w:t>
              </w:r>
              <w:r w:rsidRPr="002A34B3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BF5391" w:rsidRPr="002A34B3" w:rsidRDefault="00BF5391" w:rsidP="00C84DEC">
            <w:pPr>
              <w:pStyle w:val="TAC"/>
              <w:rPr>
                <w:ins w:id="68" w:author="Huawei" w:date="2021-04-15T15:48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BF5391" w:rsidRPr="002A34B3" w:rsidRDefault="00BF5391" w:rsidP="00C84DEC">
            <w:pPr>
              <w:pStyle w:val="TAC"/>
              <w:rPr>
                <w:ins w:id="69" w:author="Huawei" w:date="2021-04-15T15:48:00Z"/>
                <w:rFonts w:cs="Arial"/>
                <w:szCs w:val="18"/>
                <w:lang w:eastAsia="zh-CN"/>
              </w:rPr>
            </w:pPr>
            <w:bookmarkStart w:id="70" w:name="OLE_LINK149"/>
            <w:ins w:id="71" w:author="Huawei" w:date="2021-04-15T15:49:00Z">
              <w:r>
                <w:rPr>
                  <w:rFonts w:cs="Arial" w:hint="eastAsia"/>
                  <w:szCs w:val="18"/>
                  <w:lang w:eastAsia="zh-CN"/>
                </w:rPr>
                <w:t>{</w:t>
              </w:r>
              <w:r>
                <w:rPr>
                  <w:rFonts w:cs="Arial"/>
                  <w:szCs w:val="18"/>
                  <w:lang w:eastAsia="zh-CN"/>
                </w:rPr>
                <w:t>2,3}</w:t>
              </w:r>
            </w:ins>
            <w:bookmarkEnd w:id="70"/>
          </w:p>
        </w:tc>
      </w:tr>
      <w:tr w:rsidR="00EA4F43" w:rsidRPr="00895D21" w:rsidTr="00BF5391">
        <w:trPr>
          <w:trHeight w:val="70"/>
          <w:jc w:val="center"/>
          <w:ins w:id="72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73" w:author="Huawei" w:date="2021-03-19T14:39:00Z"/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EA4F43" w:rsidRPr="002A34B3" w:rsidRDefault="00D775F9" w:rsidP="00C84DEC">
            <w:pPr>
              <w:pStyle w:val="TAL"/>
              <w:rPr>
                <w:ins w:id="74" w:author="Huawei" w:date="2021-03-19T14:39:00Z"/>
                <w:rFonts w:cs="Arial"/>
                <w:szCs w:val="18"/>
                <w:lang w:eastAsia="zh-CN"/>
              </w:rPr>
            </w:pPr>
            <w:ins w:id="75" w:author="Huawei" w:date="2021-04-17T08:42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ub</w:t>
              </w:r>
            </w:ins>
            <w:ins w:id="76" w:author="Huawei" w:date="2021-04-17T08:44:00Z">
              <w:r>
                <w:rPr>
                  <w:rFonts w:cs="Arial"/>
                  <w:szCs w:val="18"/>
                  <w:lang w:eastAsia="zh-CN"/>
                </w:rPr>
                <w:t>-</w:t>
              </w:r>
            </w:ins>
            <w:ins w:id="77" w:author="Huawei" w:date="2021-04-17T08:42:00Z">
              <w:r>
                <w:rPr>
                  <w:rFonts w:cs="Arial"/>
                  <w:szCs w:val="18"/>
                  <w:lang w:eastAsia="zh-CN"/>
                </w:rPr>
                <w:t xml:space="preserve">channel </w:t>
              </w:r>
            </w:ins>
            <w:ins w:id="78" w:author="Huawei" w:date="2021-04-17T08:43:00Z">
              <w:r>
                <w:rPr>
                  <w:rFonts w:cs="Arial"/>
                  <w:szCs w:val="18"/>
                  <w:lang w:eastAsia="zh-CN"/>
                </w:rPr>
                <w:t xml:space="preserve">allocation </w:t>
              </w:r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79" w:author="Huawei" w:date="2021-03-19T14:39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D775F9" w:rsidP="00C84DEC">
            <w:pPr>
              <w:pStyle w:val="TAC"/>
              <w:rPr>
                <w:ins w:id="80" w:author="Huawei" w:date="2021-03-19T14:39:00Z"/>
                <w:rFonts w:cs="Arial"/>
                <w:szCs w:val="18"/>
              </w:rPr>
            </w:pPr>
            <w:ins w:id="81" w:author="Huawei" w:date="2021-04-17T08:43:00Z">
              <w:r>
                <w:rPr>
                  <w:rFonts w:cs="Arial"/>
                  <w:szCs w:val="18"/>
                </w:rPr>
                <w:t>Sub</w:t>
              </w:r>
            </w:ins>
            <w:ins w:id="82" w:author="Huawei" w:date="2021-04-17T08:44:00Z">
              <w:r>
                <w:rPr>
                  <w:rFonts w:cs="Arial"/>
                  <w:szCs w:val="18"/>
                </w:rPr>
                <w:t>-</w:t>
              </w:r>
            </w:ins>
            <w:ins w:id="83" w:author="Huawei" w:date="2021-04-17T08:43:00Z">
              <w:r>
                <w:rPr>
                  <w:rFonts w:cs="Arial"/>
                  <w:szCs w:val="18"/>
                </w:rPr>
                <w:t>channel 0</w:t>
              </w:r>
            </w:ins>
          </w:p>
        </w:tc>
      </w:tr>
      <w:tr w:rsidR="00EA4F43" w:rsidRPr="00895D21" w:rsidTr="00BF5391">
        <w:trPr>
          <w:jc w:val="center"/>
          <w:ins w:id="84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85" w:author="Huawei" w:date="2021-03-19T14:39:00Z"/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EA4F43" w:rsidRPr="002A34B3" w:rsidRDefault="00EA4F43" w:rsidP="00BF5391">
            <w:pPr>
              <w:pStyle w:val="TAL"/>
              <w:rPr>
                <w:ins w:id="86" w:author="Huawei" w:date="2021-03-19T14:39:00Z"/>
                <w:rFonts w:cs="Arial"/>
                <w:szCs w:val="18"/>
              </w:rPr>
            </w:pPr>
            <w:ins w:id="87" w:author="Huawei" w:date="2021-03-19T14:39:00Z">
              <w:r w:rsidRPr="002A34B3">
                <w:rPr>
                  <w:rFonts w:cs="Arial"/>
                  <w:szCs w:val="18"/>
                </w:rPr>
                <w:t xml:space="preserve">Time offset (Note </w:t>
              </w:r>
            </w:ins>
            <w:ins w:id="88" w:author="Huawei" w:date="2021-04-15T15:50:00Z">
              <w:r w:rsidR="00BF5391">
                <w:rPr>
                  <w:rFonts w:cs="Arial"/>
                  <w:szCs w:val="18"/>
                </w:rPr>
                <w:t>2</w:t>
              </w:r>
            </w:ins>
            <w:ins w:id="89" w:author="Huawei" w:date="2021-03-19T14:39:00Z">
              <w:r w:rsidRPr="002A34B3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90" w:author="Huawei" w:date="2021-03-19T14:39:00Z"/>
                <w:rFonts w:cs="Arial"/>
                <w:szCs w:val="18"/>
              </w:rPr>
            </w:pPr>
            <w:ins w:id="91" w:author="Huawei" w:date="2021-03-19T14:39:00Z">
              <w:r w:rsidRPr="002A34B3">
                <w:rPr>
                  <w:rFonts w:eastAsia="?? ??" w:cs="Arial"/>
                  <w:szCs w:val="18"/>
                </w:rPr>
                <w:sym w:font="Symbol" w:char="F06D"/>
              </w:r>
              <w:r w:rsidRPr="002A34B3">
                <w:rPr>
                  <w:rFonts w:eastAsia="?? ??" w:cs="Arial"/>
                  <w:szCs w:val="18"/>
                </w:rPr>
                <w:t>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92" w:author="Huawei" w:date="2021-03-19T14:39:00Z"/>
                <w:rFonts w:cs="Arial"/>
                <w:szCs w:val="18"/>
              </w:rPr>
            </w:pPr>
            <w:ins w:id="93" w:author="Huawei" w:date="2021-03-19T14:39:00Z">
              <w:r w:rsidRPr="002A34B3">
                <w:rPr>
                  <w:rFonts w:cs="Arial"/>
                  <w:szCs w:val="18"/>
                </w:rPr>
                <w:t>0</w:t>
              </w:r>
            </w:ins>
          </w:p>
        </w:tc>
      </w:tr>
      <w:tr w:rsidR="00EA4F43" w:rsidRPr="00895D21" w:rsidTr="00BF5391">
        <w:trPr>
          <w:jc w:val="center"/>
          <w:ins w:id="94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95" w:author="Huawei" w:date="2021-03-19T14:39:00Z"/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EA4F43" w:rsidRPr="002A34B3" w:rsidRDefault="00EA4F43" w:rsidP="00BF5391">
            <w:pPr>
              <w:pStyle w:val="TAL"/>
              <w:rPr>
                <w:ins w:id="96" w:author="Huawei" w:date="2021-03-19T14:39:00Z"/>
                <w:rFonts w:cs="Arial"/>
                <w:szCs w:val="18"/>
              </w:rPr>
            </w:pPr>
            <w:ins w:id="97" w:author="Huawei" w:date="2021-03-19T14:39:00Z">
              <w:r w:rsidRPr="002A34B3">
                <w:rPr>
                  <w:rFonts w:cs="Arial"/>
                  <w:szCs w:val="18"/>
                </w:rPr>
                <w:t xml:space="preserve">Frequency offset (Note </w:t>
              </w:r>
            </w:ins>
            <w:ins w:id="98" w:author="Huawei" w:date="2021-04-15T15:50:00Z">
              <w:r w:rsidR="00BF5391">
                <w:rPr>
                  <w:rFonts w:cs="Arial"/>
                  <w:szCs w:val="18"/>
                </w:rPr>
                <w:t>3</w:t>
              </w:r>
            </w:ins>
            <w:ins w:id="99" w:author="Huawei" w:date="2021-03-19T14:39:00Z">
              <w:r w:rsidRPr="002A34B3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00" w:author="Huawei" w:date="2021-03-19T14:39:00Z"/>
                <w:rFonts w:cs="Arial"/>
                <w:szCs w:val="18"/>
              </w:rPr>
            </w:pPr>
            <w:ins w:id="101" w:author="Huawei" w:date="2021-03-19T14:39:00Z">
              <w:r w:rsidRPr="002A34B3">
                <w:rPr>
                  <w:rFonts w:cs="Arial"/>
                  <w:szCs w:val="18"/>
                </w:rPr>
                <w:t>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02" w:author="Huawei" w:date="2021-03-19T14:39:00Z"/>
                <w:rFonts w:cs="Arial"/>
                <w:szCs w:val="18"/>
              </w:rPr>
            </w:pPr>
            <w:ins w:id="103" w:author="Huawei" w:date="2021-03-19T14:39:00Z">
              <w:r w:rsidRPr="002A34B3">
                <w:rPr>
                  <w:rFonts w:cs="Arial"/>
                  <w:szCs w:val="18"/>
                </w:rPr>
                <w:t>0</w:t>
              </w:r>
            </w:ins>
          </w:p>
        </w:tc>
      </w:tr>
      <w:tr w:rsidR="00EA4F43" w:rsidRPr="00895D21" w:rsidTr="00BF5391">
        <w:trPr>
          <w:jc w:val="center"/>
          <w:ins w:id="104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05" w:author="Huawei" w:date="2021-03-19T14:39:00Z"/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06" w:author="Huawei" w:date="2021-03-19T14:39:00Z"/>
                <w:rFonts w:cs="Arial"/>
                <w:szCs w:val="18"/>
              </w:rPr>
            </w:pPr>
            <w:ins w:id="107" w:author="Huawei" w:date="2021-03-19T14:39:00Z">
              <w:r w:rsidRPr="002A34B3">
                <w:rPr>
                  <w:rFonts w:cs="Arial"/>
                  <w:szCs w:val="18"/>
                </w:rPr>
                <w:t>Antenna configuration</w:t>
              </w:r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08" w:author="Huawei" w:date="2021-03-19T14:39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09" w:author="Huawei" w:date="2021-03-19T14:39:00Z"/>
                <w:rFonts w:cs="Arial"/>
                <w:szCs w:val="18"/>
              </w:rPr>
            </w:pPr>
            <w:ins w:id="110" w:author="Huawei" w:date="2021-03-19T14:39:00Z">
              <w:r w:rsidRPr="002A34B3">
                <w:rPr>
                  <w:rFonts w:cs="Arial"/>
                  <w:szCs w:val="18"/>
                </w:rPr>
                <w:t>1</w:t>
              </w:r>
              <w:r w:rsidRPr="002A34B3">
                <w:rPr>
                  <w:rFonts w:cs="Arial"/>
                  <w:szCs w:val="18"/>
                  <w:lang w:eastAsia="zh-CN"/>
                </w:rPr>
                <w:t>x</w:t>
              </w:r>
              <w:r w:rsidRPr="002A34B3">
                <w:rPr>
                  <w:rFonts w:cs="Arial"/>
                  <w:szCs w:val="18"/>
                </w:rPr>
                <w:t>2</w:t>
              </w:r>
            </w:ins>
            <w:ins w:id="111" w:author="Huawei" w:date="2021-03-27T16:49:00Z">
              <w:r w:rsidR="007854F5">
                <w:rPr>
                  <w:rFonts w:cs="Arial"/>
                  <w:szCs w:val="18"/>
                </w:rPr>
                <w:t xml:space="preserve"> Low</w:t>
              </w:r>
            </w:ins>
          </w:p>
        </w:tc>
      </w:tr>
      <w:tr w:rsidR="00EA4F43" w:rsidRPr="00895D21" w:rsidTr="00BF5391">
        <w:trPr>
          <w:trHeight w:val="127"/>
          <w:jc w:val="center"/>
          <w:ins w:id="112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13" w:author="Huawei" w:date="2021-03-19T14:39:00Z"/>
                <w:rFonts w:cs="Arial"/>
                <w:szCs w:val="18"/>
              </w:rPr>
            </w:pPr>
            <w:bookmarkStart w:id="114" w:name="_Hlk63295379"/>
          </w:p>
        </w:tc>
        <w:tc>
          <w:tcPr>
            <w:tcW w:w="2746" w:type="dxa"/>
            <w:shd w:val="clear" w:color="auto" w:fill="auto"/>
            <w:vAlign w:val="center"/>
          </w:tcPr>
          <w:p w:rsidR="00EA4F43" w:rsidRPr="002A34B3" w:rsidRDefault="00EA4F43" w:rsidP="00500A2D">
            <w:pPr>
              <w:pStyle w:val="TAL"/>
              <w:rPr>
                <w:ins w:id="115" w:author="Huawei" w:date="2021-03-19T14:39:00Z"/>
                <w:rFonts w:eastAsia="宋体" w:cs="Arial"/>
                <w:szCs w:val="18"/>
                <w:lang w:eastAsia="zh-CN"/>
              </w:rPr>
            </w:pPr>
            <w:ins w:id="116" w:author="Huawei" w:date="2021-03-19T14:39:00Z">
              <w:r w:rsidRPr="002A34B3">
                <w:rPr>
                  <w:rFonts w:eastAsia="宋体" w:cs="Arial"/>
                  <w:szCs w:val="18"/>
                  <w:lang w:eastAsia="zh-CN"/>
                </w:rPr>
                <w:t>PSFCH periodicity</w:t>
              </w:r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17" w:author="Huawei" w:date="2021-03-19T14:39:00Z"/>
                <w:rFonts w:cs="Arial"/>
                <w:szCs w:val="18"/>
                <w:lang w:eastAsia="zh-CN"/>
              </w:rPr>
            </w:pPr>
            <w:ins w:id="118" w:author="Huawei" w:date="2021-03-19T14:39:00Z">
              <w:r w:rsidRPr="002A34B3">
                <w:rPr>
                  <w:rFonts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19" w:author="Huawei" w:date="2021-03-19T14:39:00Z"/>
                <w:rFonts w:cs="Arial"/>
                <w:szCs w:val="18"/>
                <w:lang w:eastAsia="zh-CN"/>
              </w:rPr>
            </w:pPr>
            <w:ins w:id="120" w:author="Huawei" w:date="2021-03-19T14:39:00Z">
              <w:r w:rsidRPr="002A34B3"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</w:tr>
      <w:tr w:rsidR="00EA4F43" w:rsidRPr="00895D21" w:rsidTr="00BF5391">
        <w:trPr>
          <w:trHeight w:val="127"/>
          <w:jc w:val="center"/>
          <w:ins w:id="121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22" w:author="Huawei" w:date="2021-03-19T14:39:00Z"/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EA4F43" w:rsidRPr="002A34B3" w:rsidRDefault="007854F5" w:rsidP="00500A2D">
            <w:pPr>
              <w:pStyle w:val="TAL"/>
              <w:rPr>
                <w:ins w:id="123" w:author="Huawei" w:date="2021-03-19T14:39:00Z"/>
                <w:rFonts w:eastAsia="宋体" w:cs="Arial"/>
                <w:szCs w:val="18"/>
                <w:lang w:eastAsia="zh-CN"/>
              </w:rPr>
            </w:pPr>
            <w:proofErr w:type="spellStart"/>
            <w:ins w:id="124" w:author="Huawei" w:date="2021-03-19T14:39:00Z">
              <w:r>
                <w:rPr>
                  <w:rFonts w:eastAsia="宋体" w:cs="Arial"/>
                  <w:szCs w:val="18"/>
                  <w:lang w:eastAsia="zh-CN"/>
                </w:rPr>
                <w:t>Min</w:t>
              </w:r>
            </w:ins>
            <w:ins w:id="125" w:author="Huawei" w:date="2021-03-27T16:51:00Z">
              <w:r>
                <w:rPr>
                  <w:rFonts w:eastAsia="宋体" w:cs="Arial"/>
                  <w:szCs w:val="18"/>
                  <w:lang w:eastAsia="zh-CN"/>
                </w:rPr>
                <w:t>T</w:t>
              </w:r>
            </w:ins>
            <w:ins w:id="126" w:author="Huawei" w:date="2021-03-19T14:39:00Z">
              <w:r w:rsidR="00EA4F43" w:rsidRPr="002A34B3">
                <w:rPr>
                  <w:rFonts w:eastAsia="宋体" w:cs="Arial"/>
                  <w:szCs w:val="18"/>
                  <w:lang w:eastAsia="zh-CN"/>
                </w:rPr>
                <w:t>imeGapPSFCH</w:t>
              </w:r>
              <w:proofErr w:type="spellEnd"/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27" w:author="Huawei" w:date="2021-03-19T14:39:00Z"/>
                <w:rFonts w:cs="Arial"/>
                <w:szCs w:val="18"/>
                <w:lang w:eastAsia="zh-CN"/>
              </w:rPr>
            </w:pPr>
            <w:ins w:id="128" w:author="Huawei" w:date="2021-03-19T14:39:00Z">
              <w:r w:rsidRPr="002A34B3">
                <w:rPr>
                  <w:rFonts w:cs="Arial"/>
                  <w:szCs w:val="18"/>
                  <w:lang w:eastAsia="zh-CN"/>
                </w:rPr>
                <w:t xml:space="preserve">Slots 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29" w:author="Huawei" w:date="2021-03-19T14:39:00Z"/>
                <w:rFonts w:cs="Arial"/>
                <w:szCs w:val="18"/>
                <w:lang w:eastAsia="zh-CN"/>
              </w:rPr>
            </w:pPr>
            <w:ins w:id="130" w:author="Huawei" w:date="2021-03-19T14:39:00Z">
              <w:r w:rsidRPr="002A34B3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bookmarkEnd w:id="114"/>
      <w:tr w:rsidR="00EA4F43" w:rsidRPr="00895D21" w:rsidTr="00BF5391">
        <w:trPr>
          <w:jc w:val="center"/>
          <w:ins w:id="131" w:author="Huawei" w:date="2021-03-19T14:39:00Z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32" w:author="Huawei" w:date="2021-03-19T14:39:00Z"/>
                <w:rFonts w:cs="Arial"/>
                <w:szCs w:val="18"/>
              </w:rPr>
            </w:pPr>
            <w:ins w:id="133" w:author="Huawei" w:date="2021-03-19T14:39:00Z">
              <w:r w:rsidRPr="002A34B3">
                <w:rPr>
                  <w:rFonts w:cs="Arial"/>
                  <w:szCs w:val="18"/>
                </w:rPr>
                <w:t>Sidelink UE 2</w:t>
              </w:r>
            </w:ins>
          </w:p>
        </w:tc>
        <w:tc>
          <w:tcPr>
            <w:tcW w:w="2746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34" w:author="Huawei" w:date="2021-03-19T14:39:00Z"/>
                <w:rFonts w:cs="Arial"/>
                <w:szCs w:val="18"/>
              </w:rPr>
            </w:pPr>
            <w:ins w:id="135" w:author="Huawei" w:date="2021-03-19T14:39:00Z">
              <w:r w:rsidRPr="002A34B3">
                <w:rPr>
                  <w:rFonts w:cs="Arial"/>
                  <w:szCs w:val="18"/>
                </w:rPr>
                <w:t>Sid</w:t>
              </w:r>
              <w:bookmarkStart w:id="136" w:name="OLE_LINK107"/>
              <w:r w:rsidRPr="002A34B3">
                <w:rPr>
                  <w:rFonts w:cs="Arial"/>
                  <w:szCs w:val="18"/>
                </w:rPr>
                <w:t>el</w:t>
              </w:r>
              <w:bookmarkEnd w:id="136"/>
              <w:r w:rsidRPr="002A34B3">
                <w:rPr>
                  <w:rFonts w:cs="Arial"/>
                  <w:szCs w:val="18"/>
                </w:rPr>
                <w:t>ink Transmissions</w:t>
              </w:r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37" w:author="Huawei" w:date="2021-03-19T14:39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38" w:author="Huawei" w:date="2021-03-19T14:39:00Z"/>
                <w:rFonts w:cs="Arial"/>
                <w:szCs w:val="18"/>
              </w:rPr>
            </w:pPr>
            <w:ins w:id="139" w:author="Huawei" w:date="2021-03-19T14:39:00Z">
              <w:r w:rsidRPr="002A34B3">
                <w:rPr>
                  <w:rFonts w:cs="Arial"/>
                  <w:szCs w:val="18"/>
                </w:rPr>
                <w:t>PSCCH + PSSCH</w:t>
              </w:r>
            </w:ins>
          </w:p>
        </w:tc>
      </w:tr>
      <w:tr w:rsidR="00BF5391" w:rsidRPr="00895D21" w:rsidTr="00BF5391">
        <w:trPr>
          <w:jc w:val="center"/>
          <w:ins w:id="140" w:author="Huawei" w:date="2021-04-15T15:50:00Z"/>
        </w:trPr>
        <w:tc>
          <w:tcPr>
            <w:tcW w:w="1644" w:type="dxa"/>
            <w:vMerge/>
            <w:shd w:val="clear" w:color="auto" w:fill="auto"/>
            <w:vAlign w:val="center"/>
          </w:tcPr>
          <w:p w:rsidR="00BF5391" w:rsidRPr="002A34B3" w:rsidRDefault="00BF5391" w:rsidP="00C84DEC">
            <w:pPr>
              <w:pStyle w:val="TAL"/>
              <w:rPr>
                <w:ins w:id="141" w:author="Huawei" w:date="2021-04-15T15:50:00Z"/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BF5391" w:rsidRPr="002A34B3" w:rsidRDefault="00BF5391" w:rsidP="00C84DEC">
            <w:pPr>
              <w:pStyle w:val="TAL"/>
              <w:rPr>
                <w:ins w:id="142" w:author="Huawei" w:date="2021-04-15T15:50:00Z"/>
                <w:rFonts w:cs="Arial"/>
                <w:szCs w:val="18"/>
              </w:rPr>
            </w:pPr>
            <w:ins w:id="143" w:author="Huawei" w:date="2021-04-15T15:50:00Z">
              <w:r>
                <w:rPr>
                  <w:rFonts w:cs="Arial"/>
                  <w:szCs w:val="18"/>
                  <w:lang w:eastAsia="zh-CN"/>
                </w:rPr>
                <w:t>PSSCH DMRS pattern</w:t>
              </w:r>
              <w:r w:rsidRPr="002A34B3">
                <w:rPr>
                  <w:rFonts w:cs="Arial"/>
                  <w:szCs w:val="18"/>
                </w:rPr>
                <w:t xml:space="preserve">(Note </w:t>
              </w:r>
              <w:r>
                <w:rPr>
                  <w:rFonts w:cs="Arial"/>
                  <w:szCs w:val="18"/>
                </w:rPr>
                <w:t>1</w:t>
              </w:r>
              <w:r w:rsidRPr="002A34B3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BF5391" w:rsidRPr="002A34B3" w:rsidRDefault="00BF5391" w:rsidP="00C84DEC">
            <w:pPr>
              <w:pStyle w:val="TAC"/>
              <w:rPr>
                <w:ins w:id="144" w:author="Huawei" w:date="2021-04-15T15:50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BF5391" w:rsidRPr="002A34B3" w:rsidRDefault="00BF5391" w:rsidP="00C84DEC">
            <w:pPr>
              <w:pStyle w:val="TAC"/>
              <w:rPr>
                <w:ins w:id="145" w:author="Huawei" w:date="2021-04-15T15:50:00Z"/>
                <w:rFonts w:cs="Arial"/>
                <w:szCs w:val="18"/>
              </w:rPr>
            </w:pPr>
            <w:ins w:id="146" w:author="Huawei" w:date="2021-04-15T15:50:00Z">
              <w:r>
                <w:rPr>
                  <w:rFonts w:cs="Arial" w:hint="eastAsia"/>
                  <w:szCs w:val="18"/>
                  <w:lang w:eastAsia="zh-CN"/>
                </w:rPr>
                <w:t>{</w:t>
              </w:r>
              <w:r>
                <w:rPr>
                  <w:rFonts w:cs="Arial"/>
                  <w:szCs w:val="18"/>
                  <w:lang w:eastAsia="zh-CN"/>
                </w:rPr>
                <w:t>2,3}</w:t>
              </w:r>
            </w:ins>
          </w:p>
        </w:tc>
      </w:tr>
      <w:tr w:rsidR="00EA4F43" w:rsidRPr="00895D21" w:rsidTr="00BF5391">
        <w:trPr>
          <w:trHeight w:val="70"/>
          <w:jc w:val="center"/>
          <w:ins w:id="147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48" w:author="Huawei" w:date="2021-03-19T14:39:00Z"/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EA4F43" w:rsidRPr="002A34B3" w:rsidRDefault="00D775F9" w:rsidP="00C84DEC">
            <w:pPr>
              <w:pStyle w:val="TAL"/>
              <w:rPr>
                <w:ins w:id="149" w:author="Huawei" w:date="2021-03-19T14:39:00Z"/>
                <w:rFonts w:cs="Arial"/>
                <w:szCs w:val="18"/>
              </w:rPr>
            </w:pPr>
            <w:ins w:id="150" w:author="Huawei" w:date="2021-04-17T08:43:00Z">
              <w:r>
                <w:rPr>
                  <w:rFonts w:cs="Arial"/>
                  <w:szCs w:val="18"/>
                </w:rPr>
                <w:t>Sub</w:t>
              </w:r>
            </w:ins>
            <w:ins w:id="151" w:author="Huawei" w:date="2021-04-17T08:44:00Z">
              <w:r>
                <w:rPr>
                  <w:rFonts w:cs="Arial"/>
                  <w:szCs w:val="18"/>
                </w:rPr>
                <w:t>-</w:t>
              </w:r>
            </w:ins>
            <w:ins w:id="152" w:author="Huawei" w:date="2021-04-17T08:43:00Z">
              <w:r>
                <w:rPr>
                  <w:rFonts w:cs="Arial"/>
                  <w:szCs w:val="18"/>
                </w:rPr>
                <w:t xml:space="preserve">channel allocation </w:t>
              </w:r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53" w:author="Huawei" w:date="2021-03-19T14:39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D775F9" w:rsidP="00C84DEC">
            <w:pPr>
              <w:pStyle w:val="TAC"/>
              <w:rPr>
                <w:ins w:id="154" w:author="Huawei" w:date="2021-03-19T14:39:00Z"/>
                <w:rFonts w:cs="Arial"/>
                <w:szCs w:val="18"/>
              </w:rPr>
            </w:pPr>
            <w:ins w:id="155" w:author="Huawei" w:date="2021-04-17T08:44:00Z">
              <w:r>
                <w:rPr>
                  <w:rFonts w:cs="Arial"/>
                  <w:szCs w:val="18"/>
                </w:rPr>
                <w:t>Sub-</w:t>
              </w:r>
              <w:proofErr w:type="spellStart"/>
              <w:r>
                <w:rPr>
                  <w:rFonts w:cs="Arial"/>
                  <w:szCs w:val="18"/>
                </w:rPr>
                <w:t>channnel</w:t>
              </w:r>
              <w:proofErr w:type="spellEnd"/>
              <w:r>
                <w:rPr>
                  <w:rFonts w:cs="Arial"/>
                  <w:szCs w:val="18"/>
                </w:rPr>
                <w:t xml:space="preserve"> 3</w:t>
              </w:r>
            </w:ins>
          </w:p>
        </w:tc>
      </w:tr>
      <w:tr w:rsidR="00EA4F43" w:rsidRPr="00895D21" w:rsidTr="00BF5391">
        <w:trPr>
          <w:jc w:val="center"/>
          <w:ins w:id="156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57" w:author="Huawei" w:date="2021-03-19T14:39:00Z"/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EA4F43" w:rsidRPr="002A34B3" w:rsidRDefault="00EA4F43" w:rsidP="00BF5391">
            <w:pPr>
              <w:pStyle w:val="TAL"/>
              <w:rPr>
                <w:ins w:id="158" w:author="Huawei" w:date="2021-03-19T14:39:00Z"/>
                <w:rFonts w:cs="Arial"/>
                <w:szCs w:val="18"/>
              </w:rPr>
            </w:pPr>
            <w:ins w:id="159" w:author="Huawei" w:date="2021-03-19T14:39:00Z">
              <w:r w:rsidRPr="002A34B3">
                <w:rPr>
                  <w:rFonts w:cs="Arial"/>
                  <w:szCs w:val="18"/>
                </w:rPr>
                <w:t xml:space="preserve">Time offset </w:t>
              </w:r>
              <w:bookmarkStart w:id="160" w:name="OLE_LINK150"/>
              <w:r w:rsidRPr="002A34B3">
                <w:rPr>
                  <w:rFonts w:cs="Arial"/>
                  <w:szCs w:val="18"/>
                </w:rPr>
                <w:t xml:space="preserve">(Note </w:t>
              </w:r>
            </w:ins>
            <w:ins w:id="161" w:author="Huawei" w:date="2021-04-15T15:50:00Z">
              <w:r w:rsidR="00BF5391">
                <w:rPr>
                  <w:rFonts w:cs="Arial"/>
                  <w:szCs w:val="18"/>
                </w:rPr>
                <w:t>2</w:t>
              </w:r>
            </w:ins>
            <w:ins w:id="162" w:author="Huawei" w:date="2021-03-19T14:39:00Z">
              <w:r w:rsidRPr="002A34B3">
                <w:rPr>
                  <w:rFonts w:cs="Arial"/>
                  <w:szCs w:val="18"/>
                </w:rPr>
                <w:t>)</w:t>
              </w:r>
              <w:bookmarkEnd w:id="160"/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63" w:author="Huawei" w:date="2021-03-19T14:39:00Z"/>
                <w:rFonts w:cs="Arial"/>
                <w:szCs w:val="18"/>
              </w:rPr>
            </w:pPr>
            <w:ins w:id="164" w:author="Huawei" w:date="2021-03-19T14:39:00Z">
              <w:r w:rsidRPr="002A34B3">
                <w:rPr>
                  <w:rFonts w:eastAsia="?? ??" w:cs="Arial"/>
                  <w:szCs w:val="18"/>
                </w:rPr>
                <w:sym w:font="Symbol" w:char="F06D"/>
              </w:r>
              <w:r w:rsidRPr="002A34B3">
                <w:rPr>
                  <w:rFonts w:eastAsia="?? ??" w:cs="Arial"/>
                  <w:szCs w:val="18"/>
                </w:rPr>
                <w:t>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65" w:author="Huawei" w:date="2021-03-19T14:39:00Z"/>
                <w:rFonts w:cs="Arial"/>
                <w:szCs w:val="18"/>
              </w:rPr>
            </w:pPr>
            <w:ins w:id="166" w:author="Huawei" w:date="2021-03-19T14:39:00Z">
              <w:r w:rsidRPr="002A34B3">
                <w:rPr>
                  <w:rFonts w:cs="Arial"/>
                  <w:szCs w:val="18"/>
                </w:rPr>
                <w:t>0</w:t>
              </w:r>
            </w:ins>
          </w:p>
        </w:tc>
      </w:tr>
      <w:tr w:rsidR="00EA4F43" w:rsidRPr="00895D21" w:rsidTr="00BF5391">
        <w:trPr>
          <w:jc w:val="center"/>
          <w:ins w:id="167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68" w:author="Huawei" w:date="2021-03-19T14:39:00Z"/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EA4F43" w:rsidRPr="002A34B3" w:rsidRDefault="00EA4F43" w:rsidP="00BF5391">
            <w:pPr>
              <w:pStyle w:val="TAL"/>
              <w:rPr>
                <w:ins w:id="169" w:author="Huawei" w:date="2021-03-19T14:39:00Z"/>
                <w:rFonts w:cs="Arial"/>
                <w:szCs w:val="18"/>
              </w:rPr>
            </w:pPr>
            <w:ins w:id="170" w:author="Huawei" w:date="2021-03-19T14:39:00Z">
              <w:r w:rsidRPr="002A34B3">
                <w:rPr>
                  <w:rFonts w:cs="Arial"/>
                  <w:szCs w:val="18"/>
                </w:rPr>
                <w:t xml:space="preserve">Frequency offset (Note </w:t>
              </w:r>
            </w:ins>
            <w:ins w:id="171" w:author="Huawei" w:date="2021-04-15T15:50:00Z">
              <w:r w:rsidR="00BF5391">
                <w:rPr>
                  <w:rFonts w:cs="Arial"/>
                  <w:szCs w:val="18"/>
                </w:rPr>
                <w:t>3</w:t>
              </w:r>
            </w:ins>
            <w:ins w:id="172" w:author="Huawei" w:date="2021-03-19T14:39:00Z">
              <w:r w:rsidRPr="002A34B3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73" w:author="Huawei" w:date="2021-03-19T14:39:00Z"/>
                <w:rFonts w:cs="Arial"/>
                <w:szCs w:val="18"/>
              </w:rPr>
            </w:pPr>
            <w:ins w:id="174" w:author="Huawei" w:date="2021-03-19T14:39:00Z">
              <w:r w:rsidRPr="002A34B3">
                <w:rPr>
                  <w:rFonts w:cs="Arial"/>
                  <w:szCs w:val="18"/>
                </w:rPr>
                <w:t>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75" w:author="Huawei" w:date="2021-03-19T14:39:00Z"/>
                <w:rFonts w:cs="Arial"/>
                <w:szCs w:val="18"/>
              </w:rPr>
            </w:pPr>
            <w:ins w:id="176" w:author="Huawei" w:date="2021-03-19T14:39:00Z">
              <w:r w:rsidRPr="002A34B3">
                <w:rPr>
                  <w:rFonts w:cs="Arial"/>
                  <w:szCs w:val="18"/>
                </w:rPr>
                <w:t>0</w:t>
              </w:r>
            </w:ins>
          </w:p>
        </w:tc>
      </w:tr>
      <w:tr w:rsidR="00EA4F43" w:rsidRPr="00895D21" w:rsidTr="00BF5391">
        <w:trPr>
          <w:jc w:val="center"/>
          <w:ins w:id="177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78" w:author="Huawei" w:date="2021-03-19T14:39:00Z"/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79" w:author="Huawei" w:date="2021-03-19T14:39:00Z"/>
                <w:rFonts w:cs="Arial"/>
                <w:szCs w:val="18"/>
              </w:rPr>
            </w:pPr>
            <w:ins w:id="180" w:author="Huawei" w:date="2021-03-19T14:39:00Z">
              <w:r w:rsidRPr="002A34B3">
                <w:rPr>
                  <w:rFonts w:cs="Arial"/>
                  <w:szCs w:val="18"/>
                </w:rPr>
                <w:t>Antenna configuration</w:t>
              </w:r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81" w:author="Huawei" w:date="2021-03-19T14:39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82" w:author="Huawei" w:date="2021-03-19T14:39:00Z"/>
                <w:rFonts w:cs="Arial"/>
                <w:szCs w:val="18"/>
              </w:rPr>
            </w:pPr>
            <w:ins w:id="183" w:author="Huawei" w:date="2021-03-19T14:39:00Z">
              <w:r w:rsidRPr="002A34B3">
                <w:rPr>
                  <w:rFonts w:cs="Arial"/>
                  <w:szCs w:val="18"/>
                </w:rPr>
                <w:t>1</w:t>
              </w:r>
              <w:r w:rsidRPr="002A34B3">
                <w:rPr>
                  <w:rFonts w:cs="Arial"/>
                  <w:szCs w:val="18"/>
                  <w:lang w:eastAsia="zh-CN"/>
                </w:rPr>
                <w:t>x</w:t>
              </w:r>
              <w:r w:rsidRPr="002A34B3">
                <w:rPr>
                  <w:rFonts w:cs="Arial"/>
                  <w:szCs w:val="18"/>
                </w:rPr>
                <w:t>2</w:t>
              </w:r>
            </w:ins>
            <w:ins w:id="184" w:author="Huawei" w:date="2021-03-27T16:50:00Z">
              <w:r w:rsidR="007854F5">
                <w:rPr>
                  <w:rFonts w:cs="Arial"/>
                  <w:szCs w:val="18"/>
                </w:rPr>
                <w:t xml:space="preserve"> Low</w:t>
              </w:r>
            </w:ins>
          </w:p>
        </w:tc>
      </w:tr>
      <w:tr w:rsidR="00EA4F43" w:rsidTr="00BF5391">
        <w:trPr>
          <w:trHeight w:val="127"/>
          <w:jc w:val="center"/>
          <w:ins w:id="185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86" w:author="Huawei" w:date="2021-03-19T14:39:00Z"/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EA4F43" w:rsidRPr="002A34B3" w:rsidRDefault="00EA4F43" w:rsidP="00500A2D">
            <w:pPr>
              <w:pStyle w:val="TAL"/>
              <w:rPr>
                <w:ins w:id="187" w:author="Huawei" w:date="2021-03-19T14:39:00Z"/>
                <w:rFonts w:cs="Arial"/>
                <w:szCs w:val="18"/>
              </w:rPr>
            </w:pPr>
            <w:ins w:id="188" w:author="Huawei" w:date="2021-03-19T14:39:00Z">
              <w:r w:rsidRPr="002A34B3">
                <w:rPr>
                  <w:rFonts w:eastAsia="宋体" w:cs="Arial"/>
                  <w:szCs w:val="18"/>
                  <w:lang w:eastAsia="zh-CN"/>
                </w:rPr>
                <w:t>PSFCH periodicity</w:t>
              </w:r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89" w:author="Huawei" w:date="2021-03-19T14:39:00Z"/>
                <w:rFonts w:cs="Arial"/>
                <w:szCs w:val="18"/>
              </w:rPr>
            </w:pPr>
            <w:ins w:id="190" w:author="Huawei" w:date="2021-03-19T14:39:00Z">
              <w:r w:rsidRPr="002A34B3">
                <w:rPr>
                  <w:rFonts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91" w:author="Huawei" w:date="2021-03-19T14:39:00Z"/>
                <w:rFonts w:cs="Arial"/>
                <w:szCs w:val="18"/>
              </w:rPr>
            </w:pPr>
            <w:ins w:id="192" w:author="Huawei" w:date="2021-03-19T14:39:00Z">
              <w:r w:rsidRPr="002A34B3">
                <w:rPr>
                  <w:rFonts w:eastAsia="宋体" w:cs="Arial"/>
                  <w:szCs w:val="18"/>
                  <w:lang w:eastAsia="zh-CN"/>
                </w:rPr>
                <w:t>4</w:t>
              </w:r>
            </w:ins>
          </w:p>
        </w:tc>
      </w:tr>
      <w:tr w:rsidR="00EA4F43" w:rsidTr="00BF5391">
        <w:trPr>
          <w:trHeight w:val="127"/>
          <w:jc w:val="center"/>
          <w:ins w:id="193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94" w:author="Huawei" w:date="2021-03-19T14:39:00Z"/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EA4F43" w:rsidRPr="002A34B3" w:rsidRDefault="007854F5" w:rsidP="00500A2D">
            <w:pPr>
              <w:pStyle w:val="TAL"/>
              <w:rPr>
                <w:ins w:id="195" w:author="Huawei" w:date="2021-03-19T14:39:00Z"/>
                <w:rFonts w:eastAsia="宋体" w:cs="Arial"/>
                <w:szCs w:val="18"/>
                <w:lang w:eastAsia="zh-CN"/>
              </w:rPr>
            </w:pPr>
            <w:proofErr w:type="spellStart"/>
            <w:ins w:id="196" w:author="Huawei" w:date="2021-03-19T14:39:00Z">
              <w:r>
                <w:rPr>
                  <w:rFonts w:eastAsia="宋体" w:cs="Arial"/>
                  <w:szCs w:val="18"/>
                  <w:lang w:eastAsia="zh-CN"/>
                </w:rPr>
                <w:t>Min</w:t>
              </w:r>
            </w:ins>
            <w:ins w:id="197" w:author="Huawei" w:date="2021-03-27T16:54:00Z">
              <w:r>
                <w:rPr>
                  <w:rFonts w:eastAsia="宋体" w:cs="Arial"/>
                  <w:szCs w:val="18"/>
                  <w:lang w:eastAsia="zh-CN"/>
                </w:rPr>
                <w:t>T</w:t>
              </w:r>
            </w:ins>
            <w:ins w:id="198" w:author="Huawei" w:date="2021-03-19T14:39:00Z">
              <w:r w:rsidR="00EA4F43" w:rsidRPr="002A34B3">
                <w:rPr>
                  <w:rFonts w:eastAsia="宋体" w:cs="Arial"/>
                  <w:szCs w:val="18"/>
                  <w:lang w:eastAsia="zh-CN"/>
                </w:rPr>
                <w:t>imeGapPSFCH</w:t>
              </w:r>
              <w:proofErr w:type="spellEnd"/>
            </w:ins>
          </w:p>
        </w:tc>
        <w:tc>
          <w:tcPr>
            <w:tcW w:w="978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99" w:author="Huawei" w:date="2021-03-19T14:39:00Z"/>
                <w:rFonts w:cs="Arial"/>
                <w:szCs w:val="18"/>
                <w:lang w:eastAsia="zh-CN"/>
              </w:rPr>
            </w:pPr>
            <w:ins w:id="200" w:author="Huawei" w:date="2021-03-19T14:39:00Z">
              <w:r w:rsidRPr="002A34B3">
                <w:rPr>
                  <w:rFonts w:cs="Arial"/>
                  <w:szCs w:val="18"/>
                  <w:lang w:eastAsia="zh-CN"/>
                </w:rPr>
                <w:t xml:space="preserve">Slots 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201" w:author="Huawei" w:date="2021-03-19T14:39:00Z"/>
                <w:rFonts w:eastAsia="宋体" w:cs="Arial"/>
                <w:szCs w:val="18"/>
                <w:lang w:eastAsia="zh-CN"/>
              </w:rPr>
            </w:pPr>
            <w:ins w:id="202" w:author="Huawei" w:date="2021-03-19T14:39:00Z">
              <w:r w:rsidRPr="002A34B3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EA4F43" w:rsidRPr="00895D21" w:rsidTr="00C84DEC">
        <w:trPr>
          <w:jc w:val="center"/>
          <w:ins w:id="203" w:author="Huawei" w:date="2021-03-19T14:39:00Z"/>
        </w:trPr>
        <w:tc>
          <w:tcPr>
            <w:tcW w:w="9252" w:type="dxa"/>
            <w:gridSpan w:val="4"/>
            <w:shd w:val="clear" w:color="auto" w:fill="auto"/>
            <w:vAlign w:val="center"/>
          </w:tcPr>
          <w:p w:rsidR="00BF5391" w:rsidRPr="00BF5391" w:rsidRDefault="00BF5391" w:rsidP="00BF5391">
            <w:pPr>
              <w:pStyle w:val="TAC"/>
              <w:ind w:left="878" w:hangingChars="488" w:hanging="878"/>
              <w:jc w:val="both"/>
              <w:rPr>
                <w:ins w:id="204" w:author="Huawei" w:date="2021-04-15T15:49:00Z"/>
              </w:rPr>
            </w:pPr>
            <w:ins w:id="205" w:author="Huawei" w:date="2021-04-15T15:49:00Z">
              <w:r w:rsidRPr="00C25669">
                <w:t>Note 1:</w:t>
              </w:r>
              <w:r w:rsidRPr="00C25669">
                <w:rPr>
                  <w:lang w:eastAsia="zh-CN"/>
                </w:rPr>
                <w:tab/>
              </w:r>
              <w:r>
                <w:t>{x, y}: x and y means the number of DMRS symbols for slot with PSFCH transmission and without PSFCH transmission, respectively.</w:t>
              </w:r>
            </w:ins>
          </w:p>
          <w:p w:rsidR="00EA4F43" w:rsidRPr="002A34B3" w:rsidRDefault="00EA4F43" w:rsidP="00C84DEC">
            <w:pPr>
              <w:pStyle w:val="TAN"/>
              <w:rPr>
                <w:ins w:id="206" w:author="Huawei" w:date="2021-03-19T14:39:00Z"/>
                <w:rFonts w:cs="Arial"/>
                <w:szCs w:val="18"/>
              </w:rPr>
            </w:pPr>
            <w:ins w:id="207" w:author="Huawei" w:date="2021-03-19T14:39:00Z">
              <w:r w:rsidRPr="002A34B3">
                <w:rPr>
                  <w:rFonts w:cs="Arial"/>
                  <w:szCs w:val="18"/>
                </w:rPr>
                <w:t xml:space="preserve">Note </w:t>
              </w:r>
            </w:ins>
            <w:ins w:id="208" w:author="Huawei" w:date="2021-04-15T15:49:00Z">
              <w:r w:rsidR="00BF5391">
                <w:rPr>
                  <w:rFonts w:cs="Arial"/>
                  <w:szCs w:val="18"/>
                </w:rPr>
                <w:t>2</w:t>
              </w:r>
            </w:ins>
            <w:ins w:id="209" w:author="Huawei" w:date="2021-03-19T14:39:00Z">
              <w:r w:rsidRPr="002A34B3">
                <w:rPr>
                  <w:rFonts w:cs="Arial"/>
                  <w:szCs w:val="18"/>
                </w:rPr>
                <w:t>:</w:t>
              </w:r>
              <w:r w:rsidRPr="002A34B3">
                <w:rPr>
                  <w:rFonts w:cs="Arial"/>
                  <w:szCs w:val="18"/>
                </w:rPr>
                <w:tab/>
                <w:t>Time offset of receive</w:t>
              </w:r>
            </w:ins>
            <w:ins w:id="210" w:author="Huawei" w:date="2021-03-27T16:55:00Z">
              <w:r w:rsidR="007854F5">
                <w:rPr>
                  <w:rFonts w:cs="Arial"/>
                  <w:szCs w:val="18"/>
                </w:rPr>
                <w:t>d</w:t>
              </w:r>
            </w:ins>
            <w:ins w:id="211" w:author="Huawei" w:date="2021-03-19T14:39:00Z">
              <w:r w:rsidRPr="002A34B3">
                <w:rPr>
                  <w:rFonts w:cs="Arial"/>
                  <w:szCs w:val="18"/>
                </w:rPr>
                <w:t xml:space="preserve"> signal</w:t>
              </w:r>
            </w:ins>
            <w:ins w:id="212" w:author="Huawei" w:date="2021-03-27T16:56:00Z">
              <w:r w:rsidR="007854F5">
                <w:rPr>
                  <w:rFonts w:cs="Arial"/>
                  <w:szCs w:val="18"/>
                </w:rPr>
                <w:t xml:space="preserve"> by </w:t>
              </w:r>
              <w:r w:rsidR="007854F5" w:rsidRPr="002A34B3">
                <w:rPr>
                  <w:rFonts w:cs="Arial"/>
                  <w:szCs w:val="18"/>
                </w:rPr>
                <w:t>Sidelink UE</w:t>
              </w:r>
            </w:ins>
            <w:ins w:id="213" w:author="Huawei" w:date="2021-03-19T14:39:00Z">
              <w:r w:rsidRPr="002A34B3">
                <w:rPr>
                  <w:rFonts w:cs="Arial"/>
                  <w:szCs w:val="18"/>
                </w:rPr>
                <w:t xml:space="preserve"> with respect to GNSS reference timing.</w:t>
              </w:r>
            </w:ins>
          </w:p>
          <w:p w:rsidR="00EA4F43" w:rsidRPr="002A34B3" w:rsidRDefault="00EA4F43" w:rsidP="00BF5391">
            <w:pPr>
              <w:pStyle w:val="TAN"/>
              <w:rPr>
                <w:ins w:id="214" w:author="Huawei" w:date="2021-03-19T14:39:00Z"/>
                <w:rFonts w:cs="Arial"/>
                <w:szCs w:val="18"/>
              </w:rPr>
            </w:pPr>
            <w:ins w:id="215" w:author="Huawei" w:date="2021-03-19T14:39:00Z">
              <w:r w:rsidRPr="002A34B3">
                <w:rPr>
                  <w:rFonts w:cs="Arial"/>
                  <w:szCs w:val="18"/>
                </w:rPr>
                <w:t xml:space="preserve">Note </w:t>
              </w:r>
            </w:ins>
            <w:ins w:id="216" w:author="Huawei" w:date="2021-04-15T15:49:00Z">
              <w:r w:rsidR="00BF5391">
                <w:rPr>
                  <w:rFonts w:cs="Arial"/>
                  <w:szCs w:val="18"/>
                </w:rPr>
                <w:t>3</w:t>
              </w:r>
            </w:ins>
            <w:ins w:id="217" w:author="Huawei" w:date="2021-03-19T14:39:00Z">
              <w:r w:rsidRPr="002A34B3">
                <w:rPr>
                  <w:rFonts w:cs="Arial"/>
                  <w:szCs w:val="18"/>
                </w:rPr>
                <w:t>:</w:t>
              </w:r>
              <w:r w:rsidRPr="002A34B3">
                <w:rPr>
                  <w:rFonts w:cs="Arial"/>
                  <w:szCs w:val="18"/>
                </w:rPr>
                <w:tab/>
                <w:t>Frequency offset of Sidelink UE with respect to GNSS reference frequency.</w:t>
              </w:r>
            </w:ins>
          </w:p>
        </w:tc>
      </w:tr>
      <w:bookmarkEnd w:id="33"/>
      <w:bookmarkEnd w:id="34"/>
    </w:tbl>
    <w:p w:rsidR="00EA4F43" w:rsidRDefault="00EA4F43" w:rsidP="00EA4F43">
      <w:pPr>
        <w:pStyle w:val="TN"/>
        <w:jc w:val="center"/>
        <w:rPr>
          <w:ins w:id="218" w:author="Huawei" w:date="2021-03-19T14:39:00Z"/>
        </w:rPr>
      </w:pPr>
    </w:p>
    <w:p w:rsidR="00EA4F43" w:rsidRPr="00E75984" w:rsidRDefault="00EA4F43" w:rsidP="00EA4F43">
      <w:pPr>
        <w:pStyle w:val="TH"/>
        <w:rPr>
          <w:ins w:id="219" w:author="Huawei" w:date="2021-03-19T14:39:00Z"/>
        </w:rPr>
      </w:pPr>
      <w:ins w:id="220" w:author="Huawei" w:date="2021-03-19T14:39:00Z">
        <w:r>
          <w:t>Table 11.1.6.1.1-2</w:t>
        </w:r>
        <w:r w:rsidRPr="00763C44">
          <w:t>:</w:t>
        </w:r>
        <w:r w:rsidRPr="001934FC">
          <w:t xml:space="preserve"> Minimum performance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993"/>
        <w:gridCol w:w="1417"/>
        <w:gridCol w:w="992"/>
        <w:gridCol w:w="1556"/>
        <w:gridCol w:w="1275"/>
        <w:gridCol w:w="1275"/>
        <w:gridCol w:w="992"/>
        <w:gridCol w:w="1129"/>
      </w:tblGrid>
      <w:tr w:rsidR="00D77FD7" w:rsidRPr="001934FC" w:rsidTr="00E268B0">
        <w:trPr>
          <w:trHeight w:val="227"/>
          <w:jc w:val="center"/>
          <w:ins w:id="221" w:author="Huawei" w:date="2021-03-19T14:39:00Z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H"/>
              <w:rPr>
                <w:ins w:id="222" w:author="Huawei" w:date="2021-03-19T14:39:00Z"/>
                <w:rFonts w:cs="Arial"/>
              </w:rPr>
            </w:pPr>
            <w:bookmarkStart w:id="223" w:name="OLE_LINK20"/>
            <w:ins w:id="224" w:author="Huawei" w:date="2021-03-19T14:39:00Z">
              <w:r w:rsidRPr="002A34B3">
                <w:rPr>
                  <w:rFonts w:cs="Arial"/>
                </w:rPr>
                <w:t>Test number</w:t>
              </w:r>
              <w:bookmarkEnd w:id="223"/>
            </w:ins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D77FD7">
            <w:pPr>
              <w:pStyle w:val="TAH"/>
              <w:rPr>
                <w:ins w:id="225" w:author="Huawei" w:date="2021-03-19T14:39:00Z"/>
                <w:rFonts w:cs="Arial"/>
              </w:rPr>
            </w:pPr>
            <w:bookmarkStart w:id="226" w:name="OLE_LINK16"/>
            <w:ins w:id="227" w:author="Huawei" w:date="2021-03-31T14:14:00Z">
              <w:r>
                <w:rPr>
                  <w:rFonts w:cs="Arial" w:hint="eastAsia"/>
                  <w:lang w:eastAsia="ko-KR"/>
                </w:rPr>
                <w:t>Bandwidth</w:t>
              </w:r>
              <w:r>
                <w:rPr>
                  <w:rFonts w:cs="Arial"/>
                  <w:lang w:eastAsia="ko-KR"/>
                </w:rPr>
                <w:t xml:space="preserve"> (MHz)/</w:t>
              </w:r>
              <w:r>
                <w:rPr>
                  <w:rFonts w:cs="Arial"/>
                  <w:lang w:eastAsia="ko-KR"/>
                </w:rPr>
                <w:br/>
                <w:t>Subcarrier spacing(kHz)</w:t>
              </w:r>
            </w:ins>
            <w:bookmarkEnd w:id="226"/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H"/>
              <w:rPr>
                <w:ins w:id="228" w:author="Huawei" w:date="2021-03-19T14:39:00Z"/>
                <w:rFonts w:cs="Arial"/>
              </w:rPr>
            </w:pPr>
            <w:ins w:id="229" w:author="Huawei" w:date="2021-03-19T14:39:00Z">
              <w:r w:rsidRPr="002A34B3">
                <w:rPr>
                  <w:rFonts w:cs="Arial"/>
                </w:rPr>
                <w:t>Sidelink UE</w:t>
              </w:r>
            </w:ins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H"/>
              <w:rPr>
                <w:ins w:id="230" w:author="Huawei" w:date="2021-03-19T14:39:00Z"/>
                <w:rFonts w:cs="Arial"/>
              </w:rPr>
            </w:pPr>
            <w:ins w:id="231" w:author="Huawei" w:date="2021-03-19T14:39:00Z">
              <w:r w:rsidRPr="002A34B3">
                <w:rPr>
                  <w:rFonts w:cs="Arial"/>
                </w:rPr>
                <w:t>PSSCH Reference</w:t>
              </w:r>
              <w:r w:rsidRPr="002A34B3">
                <w:rPr>
                  <w:rFonts w:cs="Arial"/>
                  <w:lang w:eastAsia="zh-CN"/>
                </w:rPr>
                <w:t xml:space="preserve"> </w:t>
              </w:r>
              <w:r w:rsidRPr="002A34B3">
                <w:rPr>
                  <w:rFonts w:cs="Arial"/>
                </w:rPr>
                <w:t>channel</w:t>
              </w:r>
            </w:ins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Default="00D77FD7" w:rsidP="00D77FD7">
            <w:pPr>
              <w:pStyle w:val="TAH"/>
              <w:spacing w:beforeLines="50" w:before="120"/>
              <w:rPr>
                <w:ins w:id="232" w:author="Huawei" w:date="2021-03-31T14:19:00Z"/>
                <w:rFonts w:eastAsia="?? ??" w:cs="Arial"/>
              </w:rPr>
            </w:pPr>
            <w:ins w:id="233" w:author="Huawei" w:date="2021-03-31T14:21:00Z">
              <w:r>
                <w:rPr>
                  <w:rFonts w:cs="Arial"/>
                  <w:lang w:eastAsia="ko-KR"/>
                </w:rPr>
                <w:t>Modulation format and code rate</w:t>
              </w:r>
            </w:ins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Pr="002A34B3" w:rsidRDefault="00D77FD7" w:rsidP="00D77FD7">
            <w:pPr>
              <w:pStyle w:val="TAH"/>
              <w:spacing w:beforeLines="50" w:before="120"/>
              <w:rPr>
                <w:ins w:id="234" w:author="Huawei" w:date="2021-03-31T14:15:00Z"/>
                <w:rFonts w:cs="Arial"/>
                <w:lang w:eastAsia="zh-CN"/>
              </w:rPr>
            </w:pPr>
            <w:bookmarkStart w:id="235" w:name="OLE_LINK17"/>
            <w:ins w:id="236" w:author="Huawei" w:date="2021-03-31T14:17:00Z">
              <w:r>
                <w:rPr>
                  <w:rFonts w:eastAsia="?? ??" w:cs="Arial"/>
                </w:rPr>
                <w:t>Propagation condition</w:t>
              </w:r>
            </w:ins>
            <w:bookmarkEnd w:id="235"/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H"/>
              <w:rPr>
                <w:ins w:id="237" w:author="Huawei" w:date="2021-03-19T14:39:00Z"/>
                <w:rFonts w:cs="Arial"/>
              </w:rPr>
            </w:pPr>
            <w:ins w:id="238" w:author="Huawei" w:date="2021-03-19T14:39:00Z">
              <w:r w:rsidRPr="002A34B3">
                <w:rPr>
                  <w:rFonts w:cs="Arial"/>
                </w:rPr>
                <w:t>Reference value</w:t>
              </w:r>
            </w:ins>
          </w:p>
        </w:tc>
      </w:tr>
      <w:tr w:rsidR="00D77FD7" w:rsidRPr="001934FC" w:rsidTr="00E268B0">
        <w:trPr>
          <w:trHeight w:val="105"/>
          <w:jc w:val="center"/>
          <w:ins w:id="239" w:author="Huawei" w:date="2021-03-19T14:39:00Z"/>
        </w:trPr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H"/>
              <w:rPr>
                <w:ins w:id="240" w:author="Huawei" w:date="2021-03-19T14:39:00Z"/>
                <w:rFonts w:cs="Arial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H"/>
              <w:rPr>
                <w:ins w:id="241" w:author="Huawei" w:date="2021-03-19T14:39:00Z"/>
                <w:rFonts w:cs="Arial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H"/>
              <w:rPr>
                <w:ins w:id="242" w:author="Huawei" w:date="2021-03-19T14:39:00Z"/>
                <w:rFonts w:cs="Arial"/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H"/>
              <w:rPr>
                <w:ins w:id="243" w:author="Huawei" w:date="2021-03-19T14:39:00Z"/>
                <w:rFonts w:cs="Arial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Pr="002A34B3" w:rsidRDefault="00D77FD7" w:rsidP="00C84DEC">
            <w:pPr>
              <w:pStyle w:val="TAH"/>
              <w:rPr>
                <w:ins w:id="244" w:author="Huawei" w:date="2021-03-31T14:19:00Z"/>
                <w:rFonts w:cs="Arial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Pr="002A34B3" w:rsidRDefault="00D77FD7" w:rsidP="00C84DEC">
            <w:pPr>
              <w:pStyle w:val="TAH"/>
              <w:rPr>
                <w:ins w:id="245" w:author="Huawei" w:date="2021-03-31T14:15:00Z"/>
                <w:rFonts w:cs="Arial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Default="00D77FD7" w:rsidP="00C84DEC">
            <w:pPr>
              <w:pStyle w:val="TAH"/>
              <w:rPr>
                <w:ins w:id="246" w:author="Huawei" w:date="2021-03-31T14:23:00Z"/>
                <w:rFonts w:cs="Arial"/>
              </w:rPr>
            </w:pPr>
            <w:ins w:id="247" w:author="Huawei" w:date="2021-03-19T14:39:00Z">
              <w:r w:rsidRPr="002A34B3">
                <w:rPr>
                  <w:rFonts w:cs="Arial"/>
                </w:rPr>
                <w:t xml:space="preserve">PSSCH </w:t>
              </w:r>
            </w:ins>
          </w:p>
          <w:p w:rsidR="00D77FD7" w:rsidRPr="002A34B3" w:rsidRDefault="00D77FD7" w:rsidP="00C84DEC">
            <w:pPr>
              <w:pStyle w:val="TAH"/>
              <w:rPr>
                <w:ins w:id="248" w:author="Huawei" w:date="2021-03-19T14:39:00Z"/>
                <w:rFonts w:cs="Arial"/>
              </w:rPr>
            </w:pPr>
            <w:ins w:id="249" w:author="Huawei" w:date="2021-03-19T14:39:00Z">
              <w:r w:rsidRPr="002A34B3">
                <w:rPr>
                  <w:rFonts w:cs="Arial"/>
                </w:rPr>
                <w:t>BLER (%)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Default="00D77FD7" w:rsidP="007854F5">
            <w:pPr>
              <w:pStyle w:val="TAH"/>
              <w:rPr>
                <w:ins w:id="250" w:author="Huawei" w:date="2021-03-31T14:23:00Z"/>
                <w:rFonts w:cs="Arial"/>
              </w:rPr>
            </w:pPr>
            <w:ins w:id="251" w:author="Huawei" w:date="2021-03-19T14:39:00Z">
              <w:r w:rsidRPr="002A34B3">
                <w:rPr>
                  <w:rFonts w:cs="Arial"/>
                </w:rPr>
                <w:t>SN</w:t>
              </w:r>
            </w:ins>
            <w:ins w:id="252" w:author="Huawei" w:date="2021-03-27T16:57:00Z">
              <w:r>
                <w:rPr>
                  <w:rFonts w:cs="Arial"/>
                </w:rPr>
                <w:t>R</w:t>
              </w:r>
            </w:ins>
            <w:ins w:id="253" w:author="Huawei" w:date="2021-03-19T14:39:00Z">
              <w:r w:rsidRPr="002A34B3">
                <w:rPr>
                  <w:rFonts w:cs="Arial"/>
                </w:rPr>
                <w:t xml:space="preserve"> (dB)</w:t>
              </w:r>
            </w:ins>
          </w:p>
          <w:p w:rsidR="00D77FD7" w:rsidRPr="002A34B3" w:rsidRDefault="00D77FD7" w:rsidP="007854F5">
            <w:pPr>
              <w:pStyle w:val="TAH"/>
              <w:rPr>
                <w:ins w:id="254" w:author="Huawei" w:date="2021-03-19T14:39:00Z"/>
                <w:rFonts w:cs="Arial"/>
              </w:rPr>
            </w:pPr>
            <w:ins w:id="255" w:author="Huawei" w:date="2021-03-19T14:39:00Z">
              <w:r w:rsidRPr="002A34B3">
                <w:rPr>
                  <w:rFonts w:cs="Arial"/>
                </w:rPr>
                <w:t xml:space="preserve"> of PSSCH</w:t>
              </w:r>
            </w:ins>
          </w:p>
        </w:tc>
      </w:tr>
      <w:tr w:rsidR="00D77FD7" w:rsidRPr="001934FC" w:rsidTr="00E268B0">
        <w:trPr>
          <w:trHeight w:val="189"/>
          <w:jc w:val="center"/>
          <w:ins w:id="256" w:author="Huawei" w:date="2021-03-19T14:39:00Z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C"/>
              <w:rPr>
                <w:ins w:id="257" w:author="Huawei" w:date="2021-03-19T14:39:00Z"/>
                <w:rFonts w:cs="Arial"/>
              </w:rPr>
            </w:pPr>
            <w:ins w:id="258" w:author="Huawei" w:date="2021-03-19T14:39:00Z">
              <w:r w:rsidRPr="002A34B3">
                <w:rPr>
                  <w:rFonts w:cs="Arial"/>
                </w:rPr>
                <w:t>1</w:t>
              </w:r>
            </w:ins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B4348F">
            <w:pPr>
              <w:pStyle w:val="TAC"/>
              <w:rPr>
                <w:ins w:id="259" w:author="Huawei" w:date="2021-03-19T14:39:00Z"/>
                <w:rFonts w:cs="Arial"/>
              </w:rPr>
            </w:pPr>
            <w:ins w:id="260" w:author="Huawei" w:date="2021-03-19T14:39:00Z">
              <w:r w:rsidRPr="002A34B3">
                <w:rPr>
                  <w:rFonts w:cs="Arial"/>
                </w:rPr>
                <w:t>20</w:t>
              </w:r>
            </w:ins>
            <w:ins w:id="261" w:author="Huawei" w:date="2021-03-31T14:34:00Z">
              <w:r w:rsidR="00B4348F">
                <w:rPr>
                  <w:rFonts w:cs="Arial"/>
                </w:rPr>
                <w:t>/30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C"/>
              <w:rPr>
                <w:ins w:id="262" w:author="Huawei" w:date="2021-03-19T14:39:00Z"/>
                <w:rFonts w:cs="Arial"/>
              </w:rPr>
            </w:pPr>
            <w:ins w:id="263" w:author="Huawei" w:date="2021-03-19T14:39:00Z">
              <w:r w:rsidRPr="002A34B3">
                <w:rPr>
                  <w:rFonts w:cs="Arial"/>
                </w:rPr>
                <w:t>1</w:t>
              </w:r>
            </w:ins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FE52B1">
            <w:pPr>
              <w:pStyle w:val="TAC"/>
              <w:rPr>
                <w:ins w:id="264" w:author="Huawei" w:date="2021-03-19T14:39:00Z"/>
                <w:rFonts w:cs="Arial"/>
              </w:rPr>
            </w:pPr>
            <w:ins w:id="265" w:author="Huawei" w:date="2021-03-19T14:39:00Z">
              <w:r w:rsidRPr="002A34B3">
                <w:rPr>
                  <w:rFonts w:cs="Arial"/>
                  <w:lang w:eastAsia="zh-CN"/>
                </w:rPr>
                <w:t>R.PSSCH.</w:t>
              </w:r>
            </w:ins>
            <w:ins w:id="266" w:author="Huawei" w:date="2021-03-19T15:35:00Z">
              <w:r>
                <w:rPr>
                  <w:rFonts w:cs="Arial"/>
                  <w:lang w:eastAsia="zh-CN"/>
                </w:rPr>
                <w:t>2-1.4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Default="00D77FD7" w:rsidP="00C84DEC">
            <w:pPr>
              <w:pStyle w:val="TAC"/>
              <w:rPr>
                <w:ins w:id="267" w:author="Huawei" w:date="2021-03-31T14:19:00Z"/>
                <w:rFonts w:cs="Arial"/>
                <w:lang w:eastAsia="zh-CN"/>
              </w:rPr>
            </w:pPr>
            <w:ins w:id="268" w:author="Huawei" w:date="2021-03-31T14:21:00Z">
              <w:r>
                <w:rPr>
                  <w:lang w:eastAsia="ko-KR"/>
                </w:rPr>
                <w:t>QPSK, 0.30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Pr="002A34B3" w:rsidRDefault="00D77FD7" w:rsidP="00C84DEC">
            <w:pPr>
              <w:pStyle w:val="TAC"/>
              <w:rPr>
                <w:ins w:id="269" w:author="Huawei" w:date="2021-03-31T14:15:00Z"/>
                <w:rFonts w:cs="Arial"/>
                <w:lang w:eastAsia="zh-CN"/>
              </w:rPr>
            </w:pPr>
            <w:ins w:id="270" w:author="Huawei" w:date="2021-03-31T14:16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WGN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A63426" w:rsidP="00C84DEC">
            <w:pPr>
              <w:pStyle w:val="TAC"/>
              <w:rPr>
                <w:ins w:id="271" w:author="Huawei" w:date="2021-03-19T14:39:00Z"/>
                <w:rFonts w:cs="Arial"/>
              </w:rPr>
            </w:pPr>
            <w:ins w:id="272" w:author="Huawei" w:date="2021-04-17T09:56:00Z">
              <w:r>
                <w:rPr>
                  <w:rFonts w:cs="Arial"/>
                </w:rPr>
                <w:t>Note 1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C"/>
              <w:rPr>
                <w:ins w:id="273" w:author="Huawei" w:date="2021-03-19T14:39:00Z"/>
                <w:rFonts w:cs="Arial"/>
              </w:rPr>
            </w:pPr>
            <w:ins w:id="274" w:author="Huawei" w:date="2021-03-19T14:50:00Z">
              <w:r>
                <w:rPr>
                  <w:rFonts w:eastAsia="Malgun Gothic" w:cs="Arial"/>
                </w:rPr>
                <w:t>30.3</w:t>
              </w:r>
            </w:ins>
            <w:ins w:id="275" w:author="Huawei" w:date="2021-04-17T09:57:00Z">
              <w:r w:rsidR="00A63426">
                <w:rPr>
                  <w:rFonts w:eastAsia="Malgun Gothic" w:cs="Arial"/>
                </w:rPr>
                <w:t>5</w:t>
              </w:r>
            </w:ins>
          </w:p>
        </w:tc>
      </w:tr>
      <w:tr w:rsidR="00D77FD7" w:rsidRPr="001934FC" w:rsidTr="00E268B0">
        <w:trPr>
          <w:trHeight w:val="198"/>
          <w:jc w:val="center"/>
          <w:ins w:id="276" w:author="Huawei" w:date="2021-03-19T14:39:00Z"/>
        </w:trPr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C"/>
              <w:rPr>
                <w:ins w:id="277" w:author="Huawei" w:date="2021-03-19T14:39:00Z"/>
                <w:rFonts w:cs="Arial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C"/>
              <w:rPr>
                <w:ins w:id="278" w:author="Huawei" w:date="2021-03-19T14:39:00Z"/>
                <w:rFonts w:cs="Arial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C"/>
              <w:rPr>
                <w:ins w:id="279" w:author="Huawei" w:date="2021-03-19T14:39:00Z"/>
                <w:rFonts w:cs="Arial"/>
              </w:rPr>
            </w:pPr>
            <w:ins w:id="280" w:author="Huawei" w:date="2021-03-19T14:39:00Z">
              <w:r w:rsidRPr="002A34B3">
                <w:rPr>
                  <w:rFonts w:cs="Arial"/>
                </w:rPr>
                <w:t>2</w:t>
              </w:r>
            </w:ins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FE52B1">
            <w:pPr>
              <w:pStyle w:val="TAC"/>
              <w:rPr>
                <w:ins w:id="281" w:author="Huawei" w:date="2021-03-19T14:39:00Z"/>
                <w:rFonts w:cs="Arial"/>
                <w:lang w:eastAsia="zh-CN"/>
              </w:rPr>
            </w:pPr>
            <w:ins w:id="282" w:author="Huawei" w:date="2021-03-19T14:39:00Z">
              <w:r w:rsidRPr="002A34B3">
                <w:rPr>
                  <w:rFonts w:cs="Arial"/>
                  <w:lang w:eastAsia="zh-CN"/>
                </w:rPr>
                <w:t>R.PSSCH.</w:t>
              </w:r>
            </w:ins>
            <w:ins w:id="283" w:author="Huawei" w:date="2021-03-19T15:35:00Z">
              <w:r>
                <w:rPr>
                  <w:rFonts w:cs="Arial"/>
                  <w:lang w:eastAsia="zh-CN"/>
                </w:rPr>
                <w:t>2-1.4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Default="00D77FD7" w:rsidP="00C84DEC">
            <w:pPr>
              <w:pStyle w:val="TAC"/>
              <w:rPr>
                <w:ins w:id="284" w:author="Huawei" w:date="2021-03-31T14:19:00Z"/>
                <w:rFonts w:cs="Arial"/>
                <w:lang w:eastAsia="zh-CN"/>
              </w:rPr>
            </w:pPr>
            <w:ins w:id="285" w:author="Huawei" w:date="2021-03-31T14:21:00Z">
              <w:r>
                <w:rPr>
                  <w:lang w:eastAsia="ko-KR"/>
                </w:rPr>
                <w:t>QPSK, 0.30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Default="00D77FD7" w:rsidP="00C84DEC">
            <w:pPr>
              <w:pStyle w:val="TAC"/>
              <w:rPr>
                <w:ins w:id="286" w:author="Huawei" w:date="2021-03-31T14:15:00Z"/>
                <w:rFonts w:cs="Arial"/>
                <w:lang w:eastAsia="zh-CN"/>
              </w:rPr>
            </w:pPr>
            <w:ins w:id="287" w:author="Huawei" w:date="2021-03-31T14:16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WGN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C"/>
              <w:rPr>
                <w:ins w:id="288" w:author="Huawei" w:date="2021-03-19T14:39:00Z"/>
                <w:rFonts w:cs="Arial"/>
              </w:rPr>
            </w:pPr>
            <w:ins w:id="289" w:author="Huawei" w:date="2021-03-19T14:50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A63426" w:rsidP="00C84DEC">
            <w:pPr>
              <w:pStyle w:val="TAC"/>
              <w:rPr>
                <w:ins w:id="290" w:author="Huawei" w:date="2021-03-19T14:39:00Z"/>
                <w:rFonts w:cs="Arial"/>
              </w:rPr>
            </w:pPr>
            <w:ins w:id="291" w:author="Huawei" w:date="2021-04-17T09:56:00Z">
              <w:r>
                <w:rPr>
                  <w:rFonts w:cs="Arial"/>
                </w:rPr>
                <w:t>[4.7]</w:t>
              </w:r>
            </w:ins>
          </w:p>
        </w:tc>
      </w:tr>
      <w:tr w:rsidR="00D77FD7" w:rsidRPr="001934FC" w:rsidTr="00E268B0">
        <w:trPr>
          <w:trHeight w:val="198"/>
          <w:jc w:val="center"/>
          <w:ins w:id="292" w:author="Huawei" w:date="2021-03-19T14:39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Pr="002A34B3" w:rsidRDefault="00D77FD7" w:rsidP="00C84DEC">
            <w:pPr>
              <w:pStyle w:val="TAN"/>
              <w:ind w:leftChars="50" w:left="100" w:firstLine="0"/>
              <w:rPr>
                <w:ins w:id="293" w:author="Huawei" w:date="2021-03-19T14:39:00Z"/>
                <w:rFonts w:cs="Arial"/>
                <w:lang w:eastAsia="ja-JP"/>
              </w:rPr>
            </w:pPr>
            <w:ins w:id="294" w:author="Huawei" w:date="2021-03-19T14:39:00Z">
              <w:r w:rsidRPr="002A34B3">
                <w:rPr>
                  <w:rFonts w:cs="Arial"/>
                  <w:szCs w:val="18"/>
                </w:rPr>
                <w:t>Note</w:t>
              </w:r>
              <w:r w:rsidRPr="002A34B3">
                <w:rPr>
                  <w:rFonts w:cs="Arial"/>
                  <w:caps/>
                  <w:lang w:eastAsia="ja-JP"/>
                </w:rPr>
                <w:t xml:space="preserve"> 1</w:t>
              </w:r>
              <w:r w:rsidRPr="002A34B3">
                <w:rPr>
                  <w:rFonts w:cs="Arial"/>
                  <w:lang w:eastAsia="ja-JP"/>
                </w:rPr>
                <w:t>:</w:t>
              </w:r>
              <w:r w:rsidRPr="002A34B3">
                <w:rPr>
                  <w:rFonts w:cs="Arial"/>
                  <w:lang w:eastAsia="ja-JP"/>
                </w:rPr>
                <w:tab/>
                <w:t>There is no BLER requirement for Sidelink UE 1.</w:t>
              </w:r>
            </w:ins>
          </w:p>
        </w:tc>
      </w:tr>
      <w:bookmarkEnd w:id="18"/>
    </w:tbl>
    <w:p w:rsidR="00EA4F43" w:rsidDel="00BF5391" w:rsidRDefault="00EA4F43" w:rsidP="008E6F23">
      <w:pPr>
        <w:spacing w:beforeLines="50" w:before="120"/>
        <w:rPr>
          <w:del w:id="295" w:author="Huawei" w:date="2021-03-31T14:23:00Z"/>
          <w:i/>
          <w:noProof/>
          <w:color w:val="FF0000"/>
          <w:sz w:val="22"/>
          <w:lang w:eastAsia="zh-CN"/>
        </w:rPr>
      </w:pPr>
    </w:p>
    <w:p w:rsidR="00BF5391" w:rsidRPr="00BF5391" w:rsidRDefault="00BF5391" w:rsidP="008E6F23">
      <w:pPr>
        <w:spacing w:beforeLines="50" w:before="120"/>
        <w:rPr>
          <w:ins w:id="296" w:author="Huawei" w:date="2021-04-15T16:01:00Z"/>
          <w:i/>
          <w:noProof/>
          <w:color w:val="FF0000"/>
          <w:sz w:val="22"/>
          <w:lang w:eastAsia="zh-CN"/>
        </w:rPr>
      </w:pPr>
    </w:p>
    <w:p w:rsidR="008E6F23" w:rsidRDefault="008E6F23" w:rsidP="008E6F23">
      <w:pPr>
        <w:spacing w:beforeLines="50" w:before="120"/>
        <w:rPr>
          <w:i/>
          <w:noProof/>
          <w:color w:val="FF0000"/>
          <w:lang w:eastAsia="zh-CN"/>
        </w:rPr>
      </w:pPr>
      <w:bookmarkStart w:id="297" w:name="OLE_LINK10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p w:rsidR="007241A7" w:rsidRPr="007241A7" w:rsidRDefault="007241A7" w:rsidP="008E6F23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298" w:name="OLE_LINK106"/>
      <w:bookmarkEnd w:id="297"/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bookmarkEnd w:id="298"/>
    <w:p w:rsidR="00F90076" w:rsidRDefault="00F90076" w:rsidP="00F90076">
      <w:pPr>
        <w:keepNext/>
        <w:keepLines/>
        <w:spacing w:before="120"/>
        <w:ind w:left="1134" w:hanging="1134"/>
        <w:outlineLvl w:val="2"/>
        <w:rPr>
          <w:ins w:id="299" w:author="Huawei" w:date="2021-03-19T15:05:00Z"/>
          <w:rFonts w:ascii="Arial" w:hAnsi="Arial"/>
          <w:sz w:val="28"/>
        </w:rPr>
      </w:pPr>
      <w:ins w:id="300" w:author="Huawei" w:date="2021-03-19T15:05:00Z">
        <w:r w:rsidRPr="004F280B">
          <w:rPr>
            <w:rFonts w:ascii="Arial" w:hAnsi="Arial"/>
            <w:sz w:val="28"/>
          </w:rPr>
          <w:lastRenderedPageBreak/>
          <w:t>A.</w:t>
        </w:r>
        <w:r>
          <w:rPr>
            <w:rFonts w:ascii="Arial" w:hAnsi="Arial"/>
            <w:sz w:val="28"/>
          </w:rPr>
          <w:t>6</w:t>
        </w:r>
        <w:r w:rsidRPr="004F280B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 w:rsidRPr="004F280B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>
          <w:rPr>
            <w:rFonts w:ascii="Arial" w:hAnsi="Arial"/>
            <w:sz w:val="28"/>
          </w:rPr>
          <w:tab/>
        </w:r>
        <w:r w:rsidRPr="004F280B">
          <w:rPr>
            <w:rFonts w:ascii="Arial" w:hAnsi="Arial"/>
            <w:sz w:val="28"/>
          </w:rPr>
          <w:t xml:space="preserve">Reference measurement channels for SCS </w:t>
        </w:r>
        <w:r>
          <w:rPr>
            <w:rFonts w:ascii="Arial" w:hAnsi="Arial"/>
            <w:sz w:val="28"/>
          </w:rPr>
          <w:t>30</w:t>
        </w:r>
        <w:r w:rsidRPr="004F280B">
          <w:rPr>
            <w:rFonts w:ascii="Arial" w:hAnsi="Arial"/>
            <w:sz w:val="28"/>
          </w:rPr>
          <w:t xml:space="preserve"> kHz FR1</w:t>
        </w:r>
      </w:ins>
    </w:p>
    <w:p w:rsidR="00F90076" w:rsidRPr="00B9550A" w:rsidRDefault="00F90076" w:rsidP="00F90076">
      <w:pPr>
        <w:pStyle w:val="af2"/>
        <w:keepNext/>
        <w:jc w:val="center"/>
        <w:rPr>
          <w:ins w:id="301" w:author="Huawei" w:date="2021-03-19T15:05:00Z"/>
          <w:rFonts w:ascii="Arial" w:hAnsi="Arial" w:cs="Arial"/>
        </w:rPr>
      </w:pPr>
      <w:ins w:id="302" w:author="Huawei" w:date="2021-03-19T15:05:00Z">
        <w:r w:rsidRPr="00E204BE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</w:rPr>
          <w:t>A.6.2.2-1: PSSCH Reference Channel for V2X</w:t>
        </w:r>
      </w:ins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2113"/>
        <w:gridCol w:w="2113"/>
        <w:gridCol w:w="949"/>
        <w:gridCol w:w="1483"/>
      </w:tblGrid>
      <w:tr w:rsidR="00F90076" w:rsidRPr="007560D8" w:rsidTr="00F90076">
        <w:trPr>
          <w:trHeight w:val="56"/>
          <w:jc w:val="center"/>
          <w:ins w:id="303" w:author="Huawei" w:date="2021-03-19T15:05:00Z"/>
        </w:trPr>
        <w:tc>
          <w:tcPr>
            <w:tcW w:w="4226" w:type="dxa"/>
            <w:gridSpan w:val="2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04" w:author="Huawei" w:date="2021-03-19T15:05:00Z"/>
                <w:rFonts w:ascii="Arial" w:eastAsia="宋体" w:hAnsi="Arial" w:cs="Arial"/>
                <w:b/>
                <w:sz w:val="18"/>
                <w:szCs w:val="18"/>
              </w:rPr>
            </w:pPr>
            <w:ins w:id="305" w:author="Huawei" w:date="2021-03-19T15:05:00Z">
              <w:r w:rsidRPr="002A34B3">
                <w:rPr>
                  <w:rFonts w:ascii="Arial" w:eastAsia="宋体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949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06" w:author="Huawei" w:date="2021-03-19T15:05:00Z"/>
                <w:rFonts w:ascii="Arial" w:eastAsiaTheme="minorEastAsia" w:hAnsi="Arial" w:cs="Arial"/>
                <w:b/>
                <w:sz w:val="18"/>
                <w:szCs w:val="18"/>
                <w:lang w:eastAsia="ko-KR"/>
              </w:rPr>
            </w:pPr>
            <w:ins w:id="307" w:author="Huawei" w:date="2021-03-19T15:05:00Z">
              <w:r w:rsidRPr="002A34B3">
                <w:rPr>
                  <w:rFonts w:ascii="Arial" w:eastAsiaTheme="minorEastAsia" w:hAnsi="Arial" w:cs="Arial"/>
                  <w:b/>
                  <w:sz w:val="18"/>
                  <w:szCs w:val="18"/>
                  <w:lang w:eastAsia="ko-KR"/>
                </w:rPr>
                <w:t>Unit</w:t>
              </w:r>
            </w:ins>
          </w:p>
        </w:tc>
        <w:tc>
          <w:tcPr>
            <w:tcW w:w="1483" w:type="dxa"/>
          </w:tcPr>
          <w:p w:rsidR="00F90076" w:rsidRPr="00F90076" w:rsidRDefault="00F90076" w:rsidP="00C84DEC">
            <w:pPr>
              <w:keepNext/>
              <w:keepLines/>
              <w:spacing w:after="0"/>
              <w:jc w:val="center"/>
              <w:rPr>
                <w:ins w:id="308" w:author="Huawei" w:date="2021-03-19T15:07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309" w:author="Huawei" w:date="2021-03-19T15:07:00Z">
              <w:r>
                <w:rPr>
                  <w:rFonts w:ascii="Arial" w:eastAsiaTheme="minorEastAsia" w:hAnsi="Arial" w:cs="Arial" w:hint="eastAsia"/>
                  <w:b/>
                  <w:sz w:val="18"/>
                  <w:szCs w:val="18"/>
                  <w:lang w:eastAsia="zh-CN"/>
                </w:rPr>
                <w:t>V</w:t>
              </w:r>
              <w:r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alue</w:t>
              </w:r>
            </w:ins>
          </w:p>
        </w:tc>
      </w:tr>
      <w:tr w:rsidR="00F90076" w:rsidRPr="007560D8" w:rsidTr="00F90076">
        <w:trPr>
          <w:trHeight w:val="58"/>
          <w:jc w:val="center"/>
          <w:ins w:id="310" w:author="Huawei" w:date="2021-03-19T15:05:00Z"/>
        </w:trPr>
        <w:tc>
          <w:tcPr>
            <w:tcW w:w="4226" w:type="dxa"/>
            <w:gridSpan w:val="2"/>
            <w:vAlign w:val="center"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11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12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949" w:type="dxa"/>
            <w:vAlign w:val="center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13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14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15" w:author="Huawei" w:date="2021-03-19T15:14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.PSSCH.2-1.4</w:t>
              </w:r>
            </w:ins>
          </w:p>
        </w:tc>
      </w:tr>
      <w:tr w:rsidR="00F90076" w:rsidRPr="007560D8" w:rsidTr="00F90076">
        <w:trPr>
          <w:trHeight w:val="58"/>
          <w:jc w:val="center"/>
          <w:ins w:id="316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17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18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19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20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21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22" w:author="Huawei" w:date="2021-03-19T15:1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90076" w:rsidRPr="007560D8" w:rsidTr="00F90076">
        <w:trPr>
          <w:trHeight w:val="56"/>
          <w:jc w:val="center"/>
          <w:ins w:id="323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24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25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26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27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28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29" w:author="Huawei" w:date="2021-03-19T15:1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90076" w:rsidRPr="007560D8" w:rsidTr="00F90076">
        <w:trPr>
          <w:trHeight w:val="56"/>
          <w:jc w:val="center"/>
          <w:ins w:id="330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31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32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33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34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35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36" w:author="Huawei" w:date="2021-03-19T15:1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90076" w:rsidRPr="007560D8" w:rsidTr="00F90076">
        <w:trPr>
          <w:trHeight w:val="56"/>
          <w:jc w:val="center"/>
          <w:ins w:id="337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38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39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CP-OFDM symbols for slot with PSFCH(Note 1)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40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7241A7" w:rsidP="00C84DEC">
            <w:pPr>
              <w:keepNext/>
              <w:keepLines/>
              <w:spacing w:after="0"/>
              <w:jc w:val="center"/>
              <w:rPr>
                <w:ins w:id="341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42" w:author="Huawei" w:date="2021-03-19T15:15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9</w:t>
              </w:r>
            </w:ins>
          </w:p>
        </w:tc>
      </w:tr>
      <w:tr w:rsidR="00F90076" w:rsidRPr="007560D8" w:rsidTr="00F90076">
        <w:trPr>
          <w:trHeight w:val="190"/>
          <w:jc w:val="center"/>
          <w:ins w:id="343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44" w:author="Huawei" w:date="2021-03-19T15:05:00Z"/>
                <w:rFonts w:ascii="Arial" w:eastAsia="宋体" w:hAnsi="Arial" w:cs="Arial"/>
                <w:sz w:val="18"/>
                <w:szCs w:val="18"/>
              </w:rPr>
            </w:pPr>
            <w:bookmarkStart w:id="345" w:name="OLE_LINK100"/>
            <w:ins w:id="346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 xml:space="preserve">CP-OFDM symbols for slot without PSFCH 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47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F90076" w:rsidP="007241A7">
            <w:pPr>
              <w:keepNext/>
              <w:keepLines/>
              <w:spacing w:after="0"/>
              <w:jc w:val="center"/>
              <w:rPr>
                <w:ins w:id="348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49" w:author="Huawei" w:date="2021-03-19T15:1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  <w:ins w:id="350" w:author="Huawei" w:date="2021-03-19T15:15:00Z">
              <w:r w:rsidR="007241A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bookmarkEnd w:id="345"/>
      <w:tr w:rsidR="00F90076" w:rsidRPr="007560D8" w:rsidTr="00F90076">
        <w:trPr>
          <w:trHeight w:val="56"/>
          <w:jc w:val="center"/>
          <w:ins w:id="351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52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53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Modulation order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54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7241A7" w:rsidP="00C84DEC">
            <w:pPr>
              <w:keepNext/>
              <w:keepLines/>
              <w:spacing w:after="0"/>
              <w:jc w:val="center"/>
              <w:rPr>
                <w:ins w:id="355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56" w:author="Huawei" w:date="2021-03-19T15:15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QPSK</w:t>
              </w:r>
            </w:ins>
          </w:p>
        </w:tc>
      </w:tr>
      <w:tr w:rsidR="00F90076" w:rsidRPr="007560D8" w:rsidTr="00F90076">
        <w:trPr>
          <w:trHeight w:val="56"/>
          <w:jc w:val="center"/>
          <w:ins w:id="357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58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59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60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61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62" w:author="Huawei" w:date="2021-03-19T15:1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F90076" w:rsidRPr="007560D8" w:rsidTr="00F90076">
        <w:trPr>
          <w:trHeight w:val="56"/>
          <w:jc w:val="center"/>
          <w:ins w:id="363" w:author="Huawei" w:date="2021-03-19T15:05:00Z"/>
        </w:trPr>
        <w:tc>
          <w:tcPr>
            <w:tcW w:w="4226" w:type="dxa"/>
            <w:gridSpan w:val="2"/>
            <w:vAlign w:val="center"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64" w:author="Huawei" w:date="2021-03-19T15:05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65" w:author="Huawei" w:date="2021-03-19T15:05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Number of MIMO layers</w:t>
              </w:r>
            </w:ins>
          </w:p>
        </w:tc>
        <w:tc>
          <w:tcPr>
            <w:tcW w:w="949" w:type="dxa"/>
            <w:vAlign w:val="center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66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67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68" w:author="Huawei" w:date="2021-03-19T15:1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F90076" w:rsidRPr="007560D8" w:rsidTr="00F90076">
        <w:trPr>
          <w:trHeight w:val="56"/>
          <w:jc w:val="center"/>
          <w:ins w:id="369" w:author="Huawei" w:date="2021-03-19T15:05:00Z"/>
        </w:trPr>
        <w:tc>
          <w:tcPr>
            <w:tcW w:w="4226" w:type="dxa"/>
            <w:gridSpan w:val="2"/>
            <w:vAlign w:val="center"/>
          </w:tcPr>
          <w:p w:rsidR="00F90076" w:rsidRPr="00E268B0" w:rsidRDefault="00BF5391" w:rsidP="002A2B62">
            <w:pPr>
              <w:keepNext/>
              <w:keepLines/>
              <w:spacing w:after="0"/>
              <w:rPr>
                <w:ins w:id="370" w:author="Huawei" w:date="2021-03-19T15:05:00Z"/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</w:pPr>
            <w:ins w:id="371" w:author="Huawei" w:date="2021-04-15T15:56:00Z">
              <w:r w:rsidRPr="00BF539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Number of DMRS REs</w:t>
              </w:r>
            </w:ins>
          </w:p>
        </w:tc>
        <w:tc>
          <w:tcPr>
            <w:tcW w:w="949" w:type="dxa"/>
            <w:vAlign w:val="center"/>
          </w:tcPr>
          <w:p w:rsidR="00F90076" w:rsidRPr="002A2B62" w:rsidRDefault="00F90076" w:rsidP="00C84DEC">
            <w:pPr>
              <w:keepNext/>
              <w:keepLines/>
              <w:spacing w:after="0"/>
              <w:jc w:val="center"/>
              <w:rPr>
                <w:ins w:id="372" w:author="Huawei" w:date="2021-03-19T15:05:00Z"/>
                <w:rFonts w:ascii="Arial" w:eastAsia="宋体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83" w:type="dxa"/>
          </w:tcPr>
          <w:p w:rsidR="00F90076" w:rsidRPr="002A2B62" w:rsidRDefault="006A418F" w:rsidP="00C84DEC">
            <w:pPr>
              <w:keepNext/>
              <w:keepLines/>
              <w:spacing w:after="0"/>
              <w:jc w:val="center"/>
              <w:rPr>
                <w:ins w:id="373" w:author="Huawei" w:date="2021-03-19T15:07:00Z"/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ins w:id="374" w:author="Huawei" w:date="2021-03-27T17:05:00Z">
              <w:r w:rsidRPr="00E268B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</w:tr>
      <w:tr w:rsidR="00BF5391" w:rsidRPr="007560D8" w:rsidTr="00F90076">
        <w:trPr>
          <w:trHeight w:val="56"/>
          <w:jc w:val="center"/>
          <w:ins w:id="375" w:author="Huawei" w:date="2021-04-15T15:57:00Z"/>
        </w:trPr>
        <w:tc>
          <w:tcPr>
            <w:tcW w:w="4226" w:type="dxa"/>
            <w:gridSpan w:val="2"/>
            <w:vAlign w:val="center"/>
          </w:tcPr>
          <w:p w:rsidR="00BF5391" w:rsidRPr="00BF5391" w:rsidRDefault="00BF5391" w:rsidP="00BF5391">
            <w:pPr>
              <w:keepNext/>
              <w:keepLines/>
              <w:spacing w:after="0"/>
              <w:rPr>
                <w:ins w:id="376" w:author="Huawei" w:date="2021-04-15T15:57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77" w:author="Huawei" w:date="2021-04-15T15:5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umber of R</w:t>
              </w:r>
            </w:ins>
            <w:ins w:id="378" w:author="Huawei" w:date="2021-04-15T16:00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E</w:t>
              </w:r>
            </w:ins>
            <w:ins w:id="379" w:author="Huawei" w:date="2021-04-15T15:57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 for SCI format 1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949" w:type="dxa"/>
            <w:vAlign w:val="center"/>
          </w:tcPr>
          <w:p w:rsidR="00BF5391" w:rsidRPr="002A2B62" w:rsidRDefault="00BF5391" w:rsidP="00C84DEC">
            <w:pPr>
              <w:keepNext/>
              <w:keepLines/>
              <w:spacing w:after="0"/>
              <w:jc w:val="center"/>
              <w:rPr>
                <w:ins w:id="380" w:author="Huawei" w:date="2021-04-15T15:57:00Z"/>
                <w:rFonts w:ascii="Arial" w:eastAsia="宋体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83" w:type="dxa"/>
          </w:tcPr>
          <w:p w:rsidR="00BF5391" w:rsidRPr="00E268B0" w:rsidRDefault="00BF5391" w:rsidP="00C84DEC">
            <w:pPr>
              <w:keepNext/>
              <w:keepLines/>
              <w:spacing w:after="0"/>
              <w:jc w:val="center"/>
              <w:rPr>
                <w:ins w:id="381" w:author="Huawei" w:date="2021-04-15T15:5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2" w:author="Huawei" w:date="2021-04-15T15:57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</w:tr>
      <w:tr w:rsidR="002A2B62" w:rsidRPr="007560D8" w:rsidTr="00337D20">
        <w:trPr>
          <w:trHeight w:val="56"/>
          <w:jc w:val="center"/>
          <w:ins w:id="383" w:author="Huawei" w:date="2021-03-27T17:24:00Z"/>
        </w:trPr>
        <w:tc>
          <w:tcPr>
            <w:tcW w:w="2113" w:type="dxa"/>
            <w:vMerge w:val="restart"/>
            <w:vAlign w:val="center"/>
          </w:tcPr>
          <w:p w:rsidR="002A2B62" w:rsidRPr="002A2B62" w:rsidRDefault="002A2B62" w:rsidP="00EE408E">
            <w:pPr>
              <w:keepNext/>
              <w:keepLines/>
              <w:spacing w:after="0"/>
              <w:rPr>
                <w:ins w:id="384" w:author="Huawei" w:date="2021-03-27T17:24:00Z"/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</w:pPr>
            <w:ins w:id="385" w:author="Huawei" w:date="2021-03-31T14:10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</w:t>
              </w:r>
              <w:r w:rsidRPr="002A2B62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eastAsia="zh-CN"/>
                </w:rPr>
                <w:t>nd</w:t>
              </w:r>
              <w:r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eastAsia="zh-CN"/>
                </w:rPr>
                <w:t xml:space="preserve"> </w:t>
              </w:r>
            </w:ins>
            <w:ins w:id="386" w:author="Huawei" w:date="2021-03-31T14:11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stage</w:t>
              </w:r>
            </w:ins>
            <w:ins w:id="387" w:author="Huawei" w:date="2021-03-31T14:10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88" w:author="Huawei" w:date="2021-03-31T14:08:00Z">
              <w:r w:rsidRPr="002A2B62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S</w:t>
              </w:r>
              <w:r w:rsidRPr="002A2B62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CI format 2-A configuration </w:t>
              </w:r>
            </w:ins>
          </w:p>
        </w:tc>
        <w:tc>
          <w:tcPr>
            <w:tcW w:w="2113" w:type="dxa"/>
            <w:vAlign w:val="center"/>
          </w:tcPr>
          <w:p w:rsidR="002A2B62" w:rsidRPr="002A2B62" w:rsidRDefault="00BF5391" w:rsidP="002A2B62">
            <w:pPr>
              <w:keepNext/>
              <w:keepLines/>
              <w:spacing w:after="0"/>
              <w:rPr>
                <w:ins w:id="389" w:author="Huawei" w:date="2021-03-27T17:24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90" w:author="Huawei" w:date="2021-04-15T15:57:00Z">
              <w:r>
                <w:rPr>
                  <w:rFonts w:cs="Arial"/>
                  <w:szCs w:val="18"/>
                </w:rPr>
                <w:t>P</w:t>
              </w:r>
            </w:ins>
            <w:ins w:id="391" w:author="Huawei" w:date="2021-03-27T17:25:00Z">
              <w:r w:rsidR="002A2B62" w:rsidRPr="002A2B62">
                <w:rPr>
                  <w:rFonts w:cs="Arial"/>
                  <w:szCs w:val="18"/>
                </w:rPr>
                <w:t>ayload</w:t>
              </w:r>
            </w:ins>
            <w:ins w:id="392" w:author="Huawei" w:date="2021-04-15T15:57:00Z">
              <w:r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949" w:type="dxa"/>
            <w:vAlign w:val="center"/>
          </w:tcPr>
          <w:p w:rsidR="002A2B62" w:rsidRPr="002A2B62" w:rsidRDefault="002A2B62" w:rsidP="00EE408E">
            <w:pPr>
              <w:keepNext/>
              <w:keepLines/>
              <w:spacing w:after="0"/>
              <w:jc w:val="center"/>
              <w:rPr>
                <w:ins w:id="393" w:author="Huawei" w:date="2021-03-27T17:24:00Z"/>
                <w:rFonts w:ascii="Arial" w:eastAsia="宋体" w:hAnsi="Arial" w:cs="Arial"/>
                <w:sz w:val="18"/>
                <w:szCs w:val="18"/>
              </w:rPr>
            </w:pPr>
            <w:ins w:id="394" w:author="Huawei" w:date="2021-03-27T17:25:00Z">
              <w:r w:rsidRPr="002A2B62">
                <w:rPr>
                  <w:rFonts w:cs="Arial"/>
                  <w:szCs w:val="18"/>
                  <w:lang w:eastAsia="zh-CN"/>
                </w:rPr>
                <w:t>Bits</w:t>
              </w:r>
            </w:ins>
          </w:p>
        </w:tc>
        <w:tc>
          <w:tcPr>
            <w:tcW w:w="1483" w:type="dxa"/>
            <w:vAlign w:val="center"/>
          </w:tcPr>
          <w:p w:rsidR="002A2B62" w:rsidRPr="002A2B62" w:rsidRDefault="002A2B62" w:rsidP="00EE408E">
            <w:pPr>
              <w:keepNext/>
              <w:keepLines/>
              <w:spacing w:after="0"/>
              <w:jc w:val="center"/>
              <w:rPr>
                <w:ins w:id="395" w:author="Huawei" w:date="2021-03-27T17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96" w:author="Huawei" w:date="2021-03-27T17:25:00Z">
              <w:r w:rsidRPr="002A2B62">
                <w:rPr>
                  <w:rFonts w:cs="Arial"/>
                  <w:szCs w:val="18"/>
                </w:rPr>
                <w:t>35</w:t>
              </w:r>
            </w:ins>
          </w:p>
        </w:tc>
      </w:tr>
      <w:tr w:rsidR="002A2B62" w:rsidRPr="007560D8" w:rsidTr="00337D20">
        <w:trPr>
          <w:trHeight w:val="56"/>
          <w:jc w:val="center"/>
          <w:ins w:id="397" w:author="Huawei" w:date="2021-03-27T17:24:00Z"/>
        </w:trPr>
        <w:tc>
          <w:tcPr>
            <w:tcW w:w="2113" w:type="dxa"/>
            <w:vMerge/>
            <w:vAlign w:val="center"/>
          </w:tcPr>
          <w:p w:rsidR="002A2B62" w:rsidRDefault="002A2B62" w:rsidP="00EE408E">
            <w:pPr>
              <w:keepNext/>
              <w:keepLines/>
              <w:spacing w:after="0"/>
              <w:rPr>
                <w:ins w:id="398" w:author="Huawei" w:date="2021-03-27T17:24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2113" w:type="dxa"/>
            <w:vAlign w:val="center"/>
          </w:tcPr>
          <w:p w:rsidR="002A2B62" w:rsidRPr="002A2B62" w:rsidRDefault="002A2B62" w:rsidP="002A2B62">
            <w:pPr>
              <w:keepNext/>
              <w:keepLines/>
              <w:spacing w:after="0"/>
              <w:rPr>
                <w:ins w:id="399" w:author="Huawei" w:date="2021-03-27T17:24:00Z"/>
                <w:rFonts w:ascii="Arial" w:hAnsi="Arial" w:cs="Arial"/>
                <w:sz w:val="18"/>
                <w:szCs w:val="18"/>
                <w:lang w:eastAsia="ko-KR"/>
              </w:rPr>
            </w:pPr>
            <m:oMathPara>
              <m:oMathParaPr>
                <m:jc m:val="left"/>
              </m:oMathParaPr>
              <m:oMath>
                <m:r>
                  <w:ins w:id="400" w:author="Huawei" w:date="2021-03-27T17:25:00Z"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</w:rPr>
                    <m:t>α</m:t>
                  </w:ins>
                </m:r>
              </m:oMath>
            </m:oMathPara>
          </w:p>
        </w:tc>
        <w:tc>
          <w:tcPr>
            <w:tcW w:w="949" w:type="dxa"/>
            <w:vAlign w:val="center"/>
          </w:tcPr>
          <w:p w:rsidR="002A2B62" w:rsidRPr="002A2B62" w:rsidRDefault="002A2B62" w:rsidP="00EE408E">
            <w:pPr>
              <w:keepNext/>
              <w:keepLines/>
              <w:spacing w:after="0"/>
              <w:jc w:val="center"/>
              <w:rPr>
                <w:ins w:id="401" w:author="Huawei" w:date="2021-03-27T17:2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2A2B62" w:rsidRPr="002A2B62" w:rsidRDefault="002A2B62" w:rsidP="00EE408E">
            <w:pPr>
              <w:keepNext/>
              <w:keepLines/>
              <w:spacing w:after="0"/>
              <w:jc w:val="center"/>
              <w:rPr>
                <w:ins w:id="402" w:author="Huawei" w:date="2021-03-27T17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03" w:author="Huawei" w:date="2021-03-27T17:25:00Z">
              <w:r w:rsidRPr="002A2B62">
                <w:rPr>
                  <w:rFonts w:cs="Arial"/>
                  <w:szCs w:val="18"/>
                </w:rPr>
                <w:t>1</w:t>
              </w:r>
            </w:ins>
          </w:p>
        </w:tc>
      </w:tr>
      <w:tr w:rsidR="002A2B62" w:rsidRPr="007560D8" w:rsidTr="00337D20">
        <w:trPr>
          <w:trHeight w:val="56"/>
          <w:jc w:val="center"/>
          <w:ins w:id="404" w:author="Huawei" w:date="2021-03-27T17:24:00Z"/>
        </w:trPr>
        <w:tc>
          <w:tcPr>
            <w:tcW w:w="2113" w:type="dxa"/>
            <w:vMerge/>
            <w:vAlign w:val="center"/>
          </w:tcPr>
          <w:p w:rsidR="002A2B62" w:rsidRDefault="002A2B62" w:rsidP="00EE408E">
            <w:pPr>
              <w:keepNext/>
              <w:keepLines/>
              <w:spacing w:after="0"/>
              <w:rPr>
                <w:ins w:id="405" w:author="Huawei" w:date="2021-03-27T17:24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2113" w:type="dxa"/>
            <w:vAlign w:val="center"/>
          </w:tcPr>
          <w:p w:rsidR="002A2B62" w:rsidRPr="002A2B62" w:rsidRDefault="00C34735" w:rsidP="002A2B62">
            <w:pPr>
              <w:keepNext/>
              <w:keepLines/>
              <w:spacing w:after="0"/>
              <w:rPr>
                <w:ins w:id="406" w:author="Huawei" w:date="2021-03-27T17:24:00Z"/>
                <w:rFonts w:ascii="Arial" w:hAnsi="Arial" w:cs="Arial"/>
                <w:sz w:val="18"/>
                <w:szCs w:val="18"/>
                <w:lang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ins w:id="407" w:author="Huawei" w:date="2021-03-27T17:25:00Z">
                        <w:rPr>
                          <w:rFonts w:ascii="Cambria Math" w:hAnsi="Cambria Math" w:cs="Arial"/>
                          <w:szCs w:val="18"/>
                        </w:rPr>
                      </w:ins>
                    </m:ctrlPr>
                  </m:sSubPr>
                  <m:e>
                    <m:r>
                      <w:ins w:id="408" w:author="Huawei" w:date="2021-03-27T17:25:00Z">
                        <w:rPr>
                          <w:rFonts w:ascii="Cambria Math" w:hAnsi="Cambria Math" w:cs="Arial"/>
                          <w:szCs w:val="18"/>
                        </w:rPr>
                        <m:t>β</m:t>
                      </w:ins>
                    </m:r>
                  </m:e>
                  <m:sub>
                    <m:r>
                      <w:ins w:id="409" w:author="Huawei" w:date="2021-03-27T17:25:00Z">
                        <w:rPr>
                          <w:rFonts w:ascii="Cambria Math" w:hAnsi="Cambria Math" w:cs="Arial"/>
                          <w:szCs w:val="18"/>
                        </w:rPr>
                        <m:t>offset</m:t>
                      </w:ins>
                    </m:r>
                  </m:sub>
                </m:sSub>
              </m:oMath>
            </m:oMathPara>
          </w:p>
        </w:tc>
        <w:tc>
          <w:tcPr>
            <w:tcW w:w="949" w:type="dxa"/>
            <w:vAlign w:val="center"/>
          </w:tcPr>
          <w:p w:rsidR="002A2B62" w:rsidRPr="002A2B62" w:rsidRDefault="002A2B62" w:rsidP="00EE408E">
            <w:pPr>
              <w:keepNext/>
              <w:keepLines/>
              <w:spacing w:after="0"/>
              <w:jc w:val="center"/>
              <w:rPr>
                <w:ins w:id="410" w:author="Huawei" w:date="2021-03-27T17:2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2A2B62" w:rsidRPr="002A2B62" w:rsidRDefault="002A2B62" w:rsidP="00EE408E">
            <w:pPr>
              <w:keepNext/>
              <w:keepLines/>
              <w:spacing w:after="0"/>
              <w:jc w:val="center"/>
              <w:rPr>
                <w:ins w:id="411" w:author="Huawei" w:date="2021-03-27T17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12" w:author="Huawei" w:date="2021-03-27T17:25:00Z">
              <w:r w:rsidRPr="002A2B62">
                <w:rPr>
                  <w:rFonts w:cs="Arial"/>
                  <w:szCs w:val="18"/>
                </w:rPr>
                <w:t>3.5</w:t>
              </w:r>
            </w:ins>
          </w:p>
        </w:tc>
      </w:tr>
      <w:tr w:rsidR="00BF5391" w:rsidRPr="007560D8" w:rsidTr="00302EFE">
        <w:trPr>
          <w:trHeight w:val="56"/>
          <w:jc w:val="center"/>
          <w:ins w:id="413" w:author="Huawei" w:date="2021-04-15T15:58:00Z"/>
        </w:trPr>
        <w:tc>
          <w:tcPr>
            <w:tcW w:w="4226" w:type="dxa"/>
            <w:gridSpan w:val="2"/>
            <w:vAlign w:val="center"/>
          </w:tcPr>
          <w:p w:rsidR="00BF5391" w:rsidRDefault="00BF5391" w:rsidP="002A2B62">
            <w:pPr>
              <w:keepNext/>
              <w:keepLines/>
              <w:spacing w:after="0"/>
              <w:rPr>
                <w:ins w:id="414" w:author="Huawei" w:date="2021-04-15T15:58:00Z"/>
                <w:rFonts w:ascii="Arial" w:hAnsi="Arial" w:cs="Arial"/>
                <w:szCs w:val="18"/>
              </w:rPr>
            </w:pPr>
            <w:ins w:id="415" w:author="Huawei" w:date="2021-04-15T15:58:00Z">
              <w:r w:rsidRPr="00BF5391">
                <w:rPr>
                  <w:rFonts w:ascii="Arial" w:eastAsia="宋体" w:hAnsi="Arial" w:cs="Arial" w:hint="eastAsia"/>
                  <w:sz w:val="18"/>
                  <w:szCs w:val="18"/>
                </w:rPr>
                <w:t>O</w:t>
              </w:r>
              <w:r w:rsidRPr="00BF5391">
                <w:rPr>
                  <w:rFonts w:ascii="Arial" w:eastAsia="宋体" w:hAnsi="Arial" w:cs="Arial"/>
                  <w:sz w:val="18"/>
                  <w:szCs w:val="18"/>
                </w:rPr>
                <w:t>verhead for TBS determination</w:t>
              </w:r>
            </w:ins>
          </w:p>
        </w:tc>
        <w:tc>
          <w:tcPr>
            <w:tcW w:w="949" w:type="dxa"/>
            <w:vAlign w:val="center"/>
          </w:tcPr>
          <w:p w:rsidR="00BF5391" w:rsidRPr="002A2B62" w:rsidRDefault="00BF5391" w:rsidP="00EE408E">
            <w:pPr>
              <w:keepNext/>
              <w:keepLines/>
              <w:spacing w:after="0"/>
              <w:jc w:val="center"/>
              <w:rPr>
                <w:ins w:id="416" w:author="Huawei" w:date="2021-04-15T15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BF5391" w:rsidRPr="00BF5391" w:rsidRDefault="00BF5391" w:rsidP="00EE408E">
            <w:pPr>
              <w:keepNext/>
              <w:keepLines/>
              <w:spacing w:after="0"/>
              <w:jc w:val="center"/>
              <w:rPr>
                <w:ins w:id="417" w:author="Huawei" w:date="2021-04-15T15:58:00Z"/>
                <w:rFonts w:eastAsiaTheme="minorEastAsia" w:cs="Arial"/>
                <w:szCs w:val="18"/>
                <w:lang w:eastAsia="zh-CN"/>
              </w:rPr>
            </w:pPr>
            <w:ins w:id="418" w:author="Huawei" w:date="2021-04-15T15:58:00Z">
              <w:r>
                <w:rPr>
                  <w:rFonts w:eastAsiaTheme="minorEastAsia" w:cs="Arial" w:hint="eastAsia"/>
                  <w:szCs w:val="18"/>
                  <w:lang w:eastAsia="zh-CN"/>
                </w:rPr>
                <w:t>0</w:t>
              </w:r>
            </w:ins>
          </w:p>
        </w:tc>
      </w:tr>
      <w:tr w:rsidR="00F90076" w:rsidRPr="007560D8" w:rsidTr="00F90076">
        <w:trPr>
          <w:trHeight w:val="149"/>
          <w:jc w:val="center"/>
          <w:ins w:id="419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420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421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Transport Block Size for slot</w:t>
              </w:r>
            </w:ins>
            <w:ins w:id="422" w:author="Huawei" w:date="2021-03-27T16:45:00Z">
              <w:r w:rsidR="007C7CD8">
                <w:rPr>
                  <w:rFonts w:ascii="Arial" w:eastAsia="宋体" w:hAnsi="Arial" w:cs="Arial"/>
                  <w:sz w:val="18"/>
                  <w:szCs w:val="18"/>
                </w:rPr>
                <w:t>s</w:t>
              </w:r>
            </w:ins>
            <w:ins w:id="423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 xml:space="preserve"> with PSFCH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24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425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26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27" w:author="Huawei" w:date="2021-03-19T15:13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08</w:t>
              </w:r>
            </w:ins>
          </w:p>
        </w:tc>
      </w:tr>
      <w:tr w:rsidR="00F90076" w:rsidRPr="007560D8" w:rsidTr="00F879FE">
        <w:trPr>
          <w:trHeight w:val="206"/>
          <w:jc w:val="center"/>
          <w:ins w:id="428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429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430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Transport Block Size for slot</w:t>
              </w:r>
            </w:ins>
            <w:ins w:id="431" w:author="Huawei" w:date="2021-03-27T16:45:00Z">
              <w:r w:rsidR="007C7CD8">
                <w:rPr>
                  <w:rFonts w:ascii="Arial" w:eastAsia="宋体" w:hAnsi="Arial" w:cs="Arial"/>
                  <w:sz w:val="18"/>
                  <w:szCs w:val="18"/>
                </w:rPr>
                <w:t>s</w:t>
              </w:r>
            </w:ins>
            <w:ins w:id="432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 xml:space="preserve"> without PSFCH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33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434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35" w:author="Huawei" w:date="2021-03-19T15:07:00Z"/>
                <w:rFonts w:ascii="Arial" w:eastAsia="宋体" w:hAnsi="Arial" w:cs="Arial"/>
                <w:sz w:val="18"/>
                <w:szCs w:val="18"/>
              </w:rPr>
            </w:pPr>
            <w:ins w:id="436" w:author="Huawei" w:date="2021-03-19T15:13:00Z"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>4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32</w:t>
              </w:r>
            </w:ins>
          </w:p>
        </w:tc>
      </w:tr>
      <w:tr w:rsidR="00F90076" w:rsidRPr="007560D8" w:rsidTr="00F90076">
        <w:trPr>
          <w:trHeight w:val="56"/>
          <w:jc w:val="center"/>
          <w:ins w:id="437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438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439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Transport block CRC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40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441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42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43" w:author="Huawei" w:date="2021-03-19T15:12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F90076" w:rsidRPr="007560D8" w:rsidTr="00F90076">
        <w:trPr>
          <w:trHeight w:val="56"/>
          <w:jc w:val="center"/>
          <w:ins w:id="444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445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446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Maximum number of HARQ transmissions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47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48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49" w:author="Huawei" w:date="2021-03-19T15:12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F90076" w:rsidRPr="007560D8" w:rsidTr="00F90076">
        <w:trPr>
          <w:trHeight w:val="56"/>
          <w:jc w:val="center"/>
          <w:ins w:id="450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451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452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Binary Channel Bits for slots with PSFCH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53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54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55" w:author="Huawei" w:date="2021-03-19T15:13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744</w:t>
              </w:r>
            </w:ins>
          </w:p>
        </w:tc>
      </w:tr>
      <w:tr w:rsidR="00F90076" w:rsidRPr="007560D8" w:rsidTr="00BF5391">
        <w:trPr>
          <w:trHeight w:val="119"/>
          <w:jc w:val="center"/>
          <w:ins w:id="456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457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458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Binary Channel Bits for slots without PSFCH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59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460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483" w:type="dxa"/>
          </w:tcPr>
          <w:p w:rsidR="00F90076" w:rsidRPr="002A34B3" w:rsidRDefault="00F90076" w:rsidP="00BF5391">
            <w:pPr>
              <w:keepNext/>
              <w:keepLines/>
              <w:spacing w:after="0"/>
              <w:jc w:val="center"/>
              <w:rPr>
                <w:ins w:id="461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62" w:author="Huawei" w:date="2021-03-19T15:13:00Z">
              <w:r>
                <w:rPr>
                  <w:rFonts w:ascii="Arial" w:eastAsia="宋体" w:hAnsi="Arial" w:cs="Arial"/>
                  <w:sz w:val="18"/>
                  <w:szCs w:val="18"/>
                </w:rPr>
                <w:t>1464</w:t>
              </w:r>
            </w:ins>
          </w:p>
        </w:tc>
      </w:tr>
      <w:tr w:rsidR="007241A7" w:rsidRPr="007560D8" w:rsidTr="00ED4350">
        <w:trPr>
          <w:trHeight w:val="341"/>
          <w:jc w:val="center"/>
          <w:ins w:id="463" w:author="Huawei" w:date="2021-03-19T15:16:00Z"/>
        </w:trPr>
        <w:tc>
          <w:tcPr>
            <w:tcW w:w="6658" w:type="dxa"/>
            <w:gridSpan w:val="4"/>
            <w:vAlign w:val="center"/>
          </w:tcPr>
          <w:p w:rsidR="003C350E" w:rsidRPr="00BF5391" w:rsidRDefault="007241A7" w:rsidP="00BF5391">
            <w:pPr>
              <w:keepNext/>
              <w:keepLines/>
              <w:spacing w:after="0"/>
              <w:ind w:left="810" w:hangingChars="450" w:hanging="810"/>
              <w:rPr>
                <w:ins w:id="464" w:author="Huawei" w:date="2021-03-19T15:16:00Z"/>
                <w:rFonts w:ascii="Arial" w:hAnsi="Arial" w:cs="Arial"/>
                <w:color w:val="000000"/>
                <w:sz w:val="18"/>
                <w:szCs w:val="18"/>
              </w:rPr>
            </w:pPr>
            <w:ins w:id="465" w:author="Huawei" w:date="2021-03-19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    OFDM symbols is for PSCCH/PSSCH transmission not including first symbol (AGC), PSFCH symbols, and guard symbols</w:t>
              </w:r>
            </w:ins>
          </w:p>
        </w:tc>
      </w:tr>
    </w:tbl>
    <w:p w:rsidR="00AA6CFE" w:rsidRDefault="00AA6CFE" w:rsidP="00E75984">
      <w:pPr>
        <w:rPr>
          <w:lang w:eastAsia="zh-CN"/>
        </w:rPr>
      </w:pPr>
    </w:p>
    <w:p w:rsidR="007241A7" w:rsidRPr="00BF5391" w:rsidRDefault="007241A7" w:rsidP="00BF5391">
      <w:pPr>
        <w:spacing w:beforeLines="50" w:before="120"/>
        <w:rPr>
          <w:i/>
          <w:noProof/>
          <w:color w:val="FF0000"/>
          <w:lang w:eastAsia="zh-CN"/>
        </w:rPr>
      </w:pPr>
      <w:bookmarkStart w:id="466" w:name="OLE_LINK108"/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  <w:bookmarkEnd w:id="466"/>
    </w:p>
    <w:sectPr w:rsidR="007241A7" w:rsidRPr="00BF5391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735" w:rsidRDefault="00C34735">
      <w:r>
        <w:separator/>
      </w:r>
    </w:p>
  </w:endnote>
  <w:endnote w:type="continuationSeparator" w:id="0">
    <w:p w:rsidR="00C34735" w:rsidRDefault="00C3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735" w:rsidRDefault="00C34735">
      <w:r>
        <w:separator/>
      </w:r>
    </w:p>
  </w:footnote>
  <w:footnote w:type="continuationSeparator" w:id="0">
    <w:p w:rsidR="00C34735" w:rsidRDefault="00C34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8C"/>
    <w:rsid w:val="00014FF8"/>
    <w:rsid w:val="00022E4A"/>
    <w:rsid w:val="0005115A"/>
    <w:rsid w:val="000753D5"/>
    <w:rsid w:val="0008402B"/>
    <w:rsid w:val="00097F8A"/>
    <w:rsid w:val="000A6394"/>
    <w:rsid w:val="000B7FED"/>
    <w:rsid w:val="000C038A"/>
    <w:rsid w:val="000C6598"/>
    <w:rsid w:val="00145D43"/>
    <w:rsid w:val="00163C9C"/>
    <w:rsid w:val="00192C46"/>
    <w:rsid w:val="001A08B3"/>
    <w:rsid w:val="001A702F"/>
    <w:rsid w:val="001A7B60"/>
    <w:rsid w:val="001B52F0"/>
    <w:rsid w:val="001B7A65"/>
    <w:rsid w:val="001C306E"/>
    <w:rsid w:val="001E41F3"/>
    <w:rsid w:val="001F631A"/>
    <w:rsid w:val="00200A9A"/>
    <w:rsid w:val="002446BD"/>
    <w:rsid w:val="0026004D"/>
    <w:rsid w:val="002640DD"/>
    <w:rsid w:val="002705E0"/>
    <w:rsid w:val="002738E9"/>
    <w:rsid w:val="00275D12"/>
    <w:rsid w:val="00284FEB"/>
    <w:rsid w:val="002860C4"/>
    <w:rsid w:val="00292C14"/>
    <w:rsid w:val="00295B9F"/>
    <w:rsid w:val="002A2B62"/>
    <w:rsid w:val="002B5741"/>
    <w:rsid w:val="00305409"/>
    <w:rsid w:val="00317CF5"/>
    <w:rsid w:val="0032359B"/>
    <w:rsid w:val="00347DB5"/>
    <w:rsid w:val="003609EF"/>
    <w:rsid w:val="0036231A"/>
    <w:rsid w:val="003724D1"/>
    <w:rsid w:val="00374DD4"/>
    <w:rsid w:val="00383865"/>
    <w:rsid w:val="003A2AD2"/>
    <w:rsid w:val="003A56C2"/>
    <w:rsid w:val="003A6BBA"/>
    <w:rsid w:val="003C350E"/>
    <w:rsid w:val="003D50D9"/>
    <w:rsid w:val="003E1A36"/>
    <w:rsid w:val="003E4C3D"/>
    <w:rsid w:val="00410371"/>
    <w:rsid w:val="004242F1"/>
    <w:rsid w:val="0043717B"/>
    <w:rsid w:val="004A315C"/>
    <w:rsid w:val="004B75B7"/>
    <w:rsid w:val="004D5800"/>
    <w:rsid w:val="00500A2D"/>
    <w:rsid w:val="0051580D"/>
    <w:rsid w:val="00526F4B"/>
    <w:rsid w:val="005358BB"/>
    <w:rsid w:val="0053641F"/>
    <w:rsid w:val="00547111"/>
    <w:rsid w:val="00592D74"/>
    <w:rsid w:val="005C5AAE"/>
    <w:rsid w:val="005D6417"/>
    <w:rsid w:val="005E2C44"/>
    <w:rsid w:val="005E7631"/>
    <w:rsid w:val="005F0743"/>
    <w:rsid w:val="00621188"/>
    <w:rsid w:val="006257ED"/>
    <w:rsid w:val="006925DA"/>
    <w:rsid w:val="00695808"/>
    <w:rsid w:val="006A418F"/>
    <w:rsid w:val="006B46FB"/>
    <w:rsid w:val="006D3B04"/>
    <w:rsid w:val="006E21FB"/>
    <w:rsid w:val="006E332C"/>
    <w:rsid w:val="0071592C"/>
    <w:rsid w:val="007241A7"/>
    <w:rsid w:val="00763C44"/>
    <w:rsid w:val="007854F5"/>
    <w:rsid w:val="00792342"/>
    <w:rsid w:val="007977A8"/>
    <w:rsid w:val="007A1484"/>
    <w:rsid w:val="007B512A"/>
    <w:rsid w:val="007C18B3"/>
    <w:rsid w:val="007C2097"/>
    <w:rsid w:val="007C7CD8"/>
    <w:rsid w:val="007D6A07"/>
    <w:rsid w:val="007F7259"/>
    <w:rsid w:val="008040A8"/>
    <w:rsid w:val="008228A6"/>
    <w:rsid w:val="008279FA"/>
    <w:rsid w:val="008626E7"/>
    <w:rsid w:val="008708E0"/>
    <w:rsid w:val="00870EE7"/>
    <w:rsid w:val="008863B9"/>
    <w:rsid w:val="008A45A6"/>
    <w:rsid w:val="008D061D"/>
    <w:rsid w:val="008E6F23"/>
    <w:rsid w:val="008F686C"/>
    <w:rsid w:val="009148DE"/>
    <w:rsid w:val="009151A4"/>
    <w:rsid w:val="00930D54"/>
    <w:rsid w:val="00941E30"/>
    <w:rsid w:val="00947F49"/>
    <w:rsid w:val="0096231E"/>
    <w:rsid w:val="009716A2"/>
    <w:rsid w:val="009748E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426"/>
    <w:rsid w:val="00A7671C"/>
    <w:rsid w:val="00A810BC"/>
    <w:rsid w:val="00A867A9"/>
    <w:rsid w:val="00AA2CBC"/>
    <w:rsid w:val="00AA6CFE"/>
    <w:rsid w:val="00AC380E"/>
    <w:rsid w:val="00AC5820"/>
    <w:rsid w:val="00AD1CD8"/>
    <w:rsid w:val="00AD3733"/>
    <w:rsid w:val="00B258BB"/>
    <w:rsid w:val="00B4348F"/>
    <w:rsid w:val="00B476B6"/>
    <w:rsid w:val="00B67B97"/>
    <w:rsid w:val="00B85789"/>
    <w:rsid w:val="00B968C8"/>
    <w:rsid w:val="00BA3EC5"/>
    <w:rsid w:val="00BA51D9"/>
    <w:rsid w:val="00BB33B5"/>
    <w:rsid w:val="00BB3825"/>
    <w:rsid w:val="00BB5DFC"/>
    <w:rsid w:val="00BD0BB0"/>
    <w:rsid w:val="00BD279D"/>
    <w:rsid w:val="00BD41FD"/>
    <w:rsid w:val="00BD6BB8"/>
    <w:rsid w:val="00BF5391"/>
    <w:rsid w:val="00C34735"/>
    <w:rsid w:val="00C421D8"/>
    <w:rsid w:val="00C66BA2"/>
    <w:rsid w:val="00C71BE5"/>
    <w:rsid w:val="00C90DB7"/>
    <w:rsid w:val="00C95985"/>
    <w:rsid w:val="00CC5026"/>
    <w:rsid w:val="00CC68D0"/>
    <w:rsid w:val="00D03F9A"/>
    <w:rsid w:val="00D06D51"/>
    <w:rsid w:val="00D06F2A"/>
    <w:rsid w:val="00D227F6"/>
    <w:rsid w:val="00D24991"/>
    <w:rsid w:val="00D464FA"/>
    <w:rsid w:val="00D50255"/>
    <w:rsid w:val="00D53DB4"/>
    <w:rsid w:val="00D66520"/>
    <w:rsid w:val="00D775F9"/>
    <w:rsid w:val="00D77FD7"/>
    <w:rsid w:val="00D86539"/>
    <w:rsid w:val="00DC186B"/>
    <w:rsid w:val="00DE161B"/>
    <w:rsid w:val="00DE34CF"/>
    <w:rsid w:val="00E13F3D"/>
    <w:rsid w:val="00E268B0"/>
    <w:rsid w:val="00E34898"/>
    <w:rsid w:val="00E75984"/>
    <w:rsid w:val="00EA4F43"/>
    <w:rsid w:val="00EB09B7"/>
    <w:rsid w:val="00EE408E"/>
    <w:rsid w:val="00EE6EF8"/>
    <w:rsid w:val="00EE7D7C"/>
    <w:rsid w:val="00F0079C"/>
    <w:rsid w:val="00F119FA"/>
    <w:rsid w:val="00F25D98"/>
    <w:rsid w:val="00F300FB"/>
    <w:rsid w:val="00F703A5"/>
    <w:rsid w:val="00F879FE"/>
    <w:rsid w:val="00F90076"/>
    <w:rsid w:val="00FB6386"/>
    <w:rsid w:val="00FE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E6F2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E6F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6F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F2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E6F23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8E6F23"/>
    <w:pPr>
      <w:spacing w:after="0"/>
    </w:pPr>
  </w:style>
  <w:style w:type="character" w:customStyle="1" w:styleId="3Char">
    <w:name w:val="标题 3 Char"/>
    <w:link w:val="3"/>
    <w:rsid w:val="008E6F23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E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8E6F23"/>
    <w:rPr>
      <w:rFonts w:ascii="Arial" w:hAnsi="Arial"/>
      <w:sz w:val="32"/>
      <w:lang w:val="en-GB" w:eastAsia="en-US"/>
    </w:rPr>
  </w:style>
  <w:style w:type="table" w:styleId="af1">
    <w:name w:val="Table Grid"/>
    <w:basedOn w:val="a1"/>
    <w:qFormat/>
    <w:rsid w:val="00E75984"/>
    <w:pPr>
      <w:spacing w:after="180"/>
    </w:pPr>
    <w:rPr>
      <w:rFonts w:ascii="Calibri" w:eastAsia="Calibri Light" w:hAnsi="Calibri" w:cs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"/>
    <w:uiPriority w:val="99"/>
    <w:qFormat/>
    <w:rsid w:val="00AA6CFE"/>
    <w:pPr>
      <w:spacing w:before="120" w:after="120"/>
    </w:pPr>
    <w:rPr>
      <w:rFonts w:eastAsia="MS Mincho"/>
      <w:b/>
    </w:rPr>
  </w:style>
  <w:style w:type="character" w:customStyle="1" w:styleId="Char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2"/>
    <w:uiPriority w:val="99"/>
    <w:locked/>
    <w:rsid w:val="00AA6CFE"/>
    <w:rPr>
      <w:rFonts w:ascii="Times New Roman" w:eastAsia="MS Mincho" w:hAnsi="Times New Roman"/>
      <w:b/>
      <w:lang w:val="en-GB" w:eastAsia="en-US"/>
    </w:rPr>
  </w:style>
  <w:style w:type="character" w:customStyle="1" w:styleId="TALCar">
    <w:name w:val="TAL Car"/>
    <w:qFormat/>
    <w:rsid w:val="00EA4F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B9533-0972-462C-8770-8E4EC23CA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2021-04-17T00:50:00Z</dcterms:created>
  <dcterms:modified xsi:type="dcterms:W3CDTF">2021-04-20T00:56:00Z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(3)Kjdf0W83N8A1uUqmNDjllMIM/jTboCWa1p3hYM5qdXv7pRgJh7DOUfiuMHNuFn57TxDr6sBr
lRsmn/0rsB2BMq/rKDtp6yM5eSFgAOJbHsYaqxJriNnL3z/ydjmCE8ay2n0CXLb10+D6heri
4Cc1E6wQFZbJ+b5eDzreOIxU5bZBMGmEndlzlSkDc7bSKnoz+Yy3tVUuv9jLxg7oPBBB/Orq
mhfA2s0MIWlSSvee/6</vt:lpwstr>
  </property>
  <property fmtid="{D5CDD505-2E9C-101B-9397-08002B2CF9AE}" pid="22" name="_2015_ms_pID_7253431">
    <vt:lpwstr>CN72vwSksk7jjzoZM4WLTWtykIIf/aNLUMVwlrmdQveYzRNvzbL8xo
vGBQdWU8hz8u51egvpPng7+GFNzyAbqQl3RvtzMNO6Stg3M7WYe4x15tFaxdU5pZavtY7yQD
ZB9unBb8RwcS1VP85y1qSdZrH2co7Bt0OJ4VmqYNbFVCctegBkUAdlWXgng6Mj3IQ0C2X3rP
Gs93EdU8Tc2PstZr/3CiKRYrQhIHvuiA28Bf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1617967900</vt:lpwstr>
  </property>
</Properties>
</file>